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0F0F16A1" w:rsidR="00BE3CFF" w:rsidRPr="00E179CD"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w:t>
      </w:r>
      <w:r w:rsidR="00FC164A">
        <w:rPr>
          <w:rFonts w:ascii="Arial" w:hAnsi="Arial"/>
          <w:b/>
          <w:noProof/>
          <w:sz w:val="24"/>
        </w:rPr>
        <w:t>126</w:t>
      </w:r>
      <w:r>
        <w:rPr>
          <w:rFonts w:ascii="Arial" w:hAnsi="Arial"/>
          <w:b/>
          <w:noProof/>
          <w:sz w:val="24"/>
        </w:rPr>
        <w:tab/>
      </w:r>
      <w:r w:rsidRPr="00E179CD">
        <w:rPr>
          <w:rFonts w:ascii="Arial" w:hAnsi="Arial" w:cs="Arial"/>
          <w:b/>
          <w:iCs/>
          <w:noProof/>
          <w:sz w:val="28"/>
        </w:rPr>
        <w:t>C</w:t>
      </w:r>
      <w:r w:rsidR="00EA314D" w:rsidRPr="00E179CD">
        <w:rPr>
          <w:rFonts w:ascii="Arial" w:hAnsi="Arial" w:cs="Arial"/>
          <w:b/>
          <w:iCs/>
          <w:noProof/>
          <w:sz w:val="28"/>
        </w:rPr>
        <w:t>4</w:t>
      </w:r>
      <w:r w:rsidRPr="00E179CD">
        <w:rPr>
          <w:rFonts w:ascii="Arial" w:hAnsi="Arial" w:cs="Arial"/>
          <w:b/>
          <w:iCs/>
          <w:noProof/>
          <w:sz w:val="28"/>
        </w:rPr>
        <w:t>-</w:t>
      </w:r>
      <w:r w:rsidR="00E179CD" w:rsidRPr="00E865B1">
        <w:rPr>
          <w:rFonts w:ascii="Arial" w:hAnsi="Arial" w:cs="Arial"/>
          <w:b/>
          <w:iCs/>
          <w:noProof/>
          <w:sz w:val="28"/>
        </w:rPr>
        <w:t>24</w:t>
      </w:r>
      <w:r w:rsidR="00F85F64" w:rsidRPr="00E865B1">
        <w:rPr>
          <w:rFonts w:ascii="Arial" w:hAnsi="Arial" w:cs="Arial"/>
          <w:b/>
          <w:iCs/>
          <w:noProof/>
          <w:sz w:val="28"/>
        </w:rPr>
        <w:t>5030</w:t>
      </w:r>
    </w:p>
    <w:p w14:paraId="3C6A5CF6" w14:textId="24C0BDDF" w:rsidR="00845B89" w:rsidRPr="00D53323" w:rsidRDefault="00424900"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EF6265">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EF6265">
        <w:rPr>
          <w:rFonts w:ascii="Arial" w:eastAsia="Times New Roman" w:hAnsi="Arial"/>
          <w:b/>
          <w:noProof/>
          <w:sz w:val="24"/>
        </w:rPr>
        <w:t>22</w:t>
      </w:r>
      <w:r w:rsidR="006F2783">
        <w:rPr>
          <w:rFonts w:ascii="Arial" w:eastAsia="Times New Roman" w:hAnsi="Arial"/>
          <w:b/>
          <w:noProof/>
          <w:sz w:val="24"/>
        </w:rPr>
        <w:t xml:space="preserve"> </w:t>
      </w:r>
      <w:r w:rsidR="00EF6265">
        <w:rPr>
          <w:rFonts w:ascii="Arial" w:eastAsia="Times New Roman" w:hAnsi="Arial"/>
          <w:b/>
          <w:noProof/>
          <w:sz w:val="24"/>
        </w:rPr>
        <w:t>Novem</w:t>
      </w:r>
      <w:r w:rsidR="00861EC7">
        <w:rPr>
          <w:rFonts w:ascii="Arial" w:eastAsia="Times New Roman" w:hAnsi="Arial"/>
          <w:b/>
          <w:noProof/>
          <w:sz w:val="24"/>
        </w:rPr>
        <w:t>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083E9F" w:rsidR="0066336B" w:rsidRPr="00BE3CFF" w:rsidRDefault="003E07D5" w:rsidP="00BE3CFF">
            <w:pPr>
              <w:pStyle w:val="CRCoverPage"/>
              <w:spacing w:after="0"/>
              <w:jc w:val="center"/>
              <w:rPr>
                <w:rFonts w:cs="Arial"/>
                <w:b/>
                <w:noProof/>
                <w:sz w:val="28"/>
              </w:rPr>
            </w:pPr>
            <w:r>
              <w:rPr>
                <w:rFonts w:cs="Arial"/>
                <w:b/>
                <w:noProof/>
                <w:sz w:val="28"/>
              </w:rPr>
              <w:t>29.564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F5CFAA" w:rsidR="0066336B" w:rsidRPr="00BE3CFF" w:rsidRDefault="00F85F64" w:rsidP="00BE3CFF">
            <w:pPr>
              <w:pStyle w:val="CRCoverPage"/>
              <w:spacing w:after="0"/>
              <w:jc w:val="center"/>
              <w:rPr>
                <w:rFonts w:cs="Arial"/>
                <w:b/>
                <w:noProof/>
                <w:sz w:val="28"/>
              </w:rPr>
            </w:pPr>
            <w:r w:rsidRPr="00E865B1">
              <w:rPr>
                <w:rFonts w:cs="Arial"/>
                <w:b/>
                <w:noProof/>
                <w:sz w:val="28"/>
                <w:lang w:eastAsia="zh-CN"/>
              </w:rPr>
              <w:t>0118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70D79B" w:rsidR="0066336B" w:rsidRPr="00BE3CFF" w:rsidRDefault="00204BD9" w:rsidP="00BE3CFF">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602892">
              <w:rPr>
                <w:rFonts w:cs="Arial"/>
                <w:b/>
                <w:noProof/>
                <w:sz w:val="28"/>
              </w:rPr>
              <w:t>9</w:t>
            </w:r>
            <w:r w:rsidR="008C6891" w:rsidRPr="00E93776">
              <w:rPr>
                <w:rFonts w:cs="Arial"/>
                <w:b/>
                <w:noProof/>
                <w:sz w:val="28"/>
              </w:rPr>
              <w:t>.</w:t>
            </w:r>
            <w:r w:rsidR="00602892">
              <w:rPr>
                <w:rFonts w:cs="Arial"/>
                <w:b/>
                <w:noProof/>
                <w:sz w:val="28"/>
              </w:rPr>
              <w:t>0</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C77D3E" w:rsidR="0066336B" w:rsidRDefault="008F6D6C" w:rsidP="00B72EDC">
            <w:pPr>
              <w:pStyle w:val="CRCoverPage"/>
              <w:spacing w:after="0"/>
              <w:ind w:left="100"/>
              <w:rPr>
                <w:noProof/>
              </w:rPr>
            </w:pPr>
            <w:r>
              <w:rPr>
                <w:noProof/>
              </w:rPr>
              <w:t xml:space="preserve">Event Exposure for Handling of Payload Headers </w:t>
            </w:r>
            <w:r w:rsidR="00355607">
              <w:rPr>
                <w:noProof/>
              </w:rPr>
              <w:t>Functionality</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66336B" w:rsidRDefault="00B175A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48D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D5C8D">
              <w:rPr>
                <w:noProof/>
              </w:rPr>
              <w:t>10</w:t>
            </w:r>
            <w:r w:rsidR="008C6891" w:rsidRPr="00CD6603">
              <w:rPr>
                <w:noProof/>
              </w:rPr>
              <w:t>-</w:t>
            </w:r>
            <w:r>
              <w:rPr>
                <w:noProof/>
              </w:rPr>
              <w:fldChar w:fldCharType="end"/>
            </w:r>
            <w:r w:rsidR="001D5C8D">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B123" w14:textId="57F32958" w:rsidR="00B1754F" w:rsidRDefault="00B1754F" w:rsidP="00051811">
            <w:pPr>
              <w:pStyle w:val="CRCoverPage"/>
              <w:ind w:left="100"/>
              <w:rPr>
                <w:noProof/>
              </w:rPr>
            </w:pPr>
            <w:r>
              <w:rPr>
                <w:noProof/>
              </w:rPr>
              <w:t>Stage 2 has agreed on the introduction of Handling of Payload Header in TS 23.501, TS 23.502 and TS 23.503.</w:t>
            </w:r>
          </w:p>
          <w:p w14:paraId="5650EC35" w14:textId="3FDBE6D5" w:rsidR="00CF458F" w:rsidRPr="004D25CA" w:rsidRDefault="00B1754F" w:rsidP="00051811">
            <w:pPr>
              <w:pStyle w:val="CRCoverPage"/>
              <w:ind w:left="100"/>
              <w:rPr>
                <w:i/>
                <w:iCs/>
                <w:noProof/>
              </w:rPr>
            </w:pPr>
            <w:r>
              <w:rPr>
                <w:noProof/>
              </w:rPr>
              <w:t>This functionality impacts the</w:t>
            </w:r>
            <w:r w:rsidR="00355607">
              <w:rPr>
                <w:noProof/>
              </w:rPr>
              <w:t xml:space="preserve"> Nupf_EventExposure </w:t>
            </w:r>
            <w:r>
              <w:rPr>
                <w:noProof/>
              </w:rPr>
              <w:t>by means</w:t>
            </w:r>
            <w:r w:rsidR="00355607">
              <w:rPr>
                <w:noProof/>
              </w:rPr>
              <w:t xml:space="preserve"> of introducing a new event to report the </w:t>
            </w:r>
            <w:r w:rsidR="00B72567">
              <w:rPr>
                <w:noProof/>
              </w:rPr>
              <w:t>header action</w:t>
            </w:r>
            <w:r w:rsidR="005C6CD2">
              <w:rPr>
                <w:noProof/>
              </w:rPr>
              <w:t>s</w:t>
            </w:r>
            <w:r w:rsidR="00B72567">
              <w:rPr>
                <w:noProof/>
              </w:rPr>
              <w:t xml:space="preserve"> applied.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rsidP="00051811">
            <w:pPr>
              <w:pStyle w:val="CRCoverPage"/>
              <w:ind w:left="10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01B6BAA" w:rsidR="005336BC" w:rsidRDefault="005C6CD2" w:rsidP="00051811">
            <w:pPr>
              <w:pStyle w:val="CRCoverPage"/>
              <w:ind w:left="100"/>
              <w:rPr>
                <w:lang w:eastAsia="zh-CN"/>
              </w:rPr>
            </w:pPr>
            <w:r>
              <w:rPr>
                <w:lang w:eastAsia="zh-CN"/>
              </w:rPr>
              <w:t xml:space="preserve">The CR introduce a new event type "HANDLING_OF_PAYLOAD_HEADERS_INFO" </w:t>
            </w:r>
            <w:r w:rsidR="00F3522A">
              <w:rPr>
                <w:lang w:eastAsia="zh-CN"/>
              </w:rPr>
              <w:t xml:space="preserve">to report to the UPF Exposure consumers the applied </w:t>
            </w:r>
            <w:r w:rsidR="005336BC">
              <w:rPr>
                <w:lang w:eastAsia="zh-CN"/>
              </w:rPr>
              <w:t>header actions to traffic payload</w:t>
            </w:r>
            <w:r w:rsidR="00641DB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rsidP="00051811">
            <w:pPr>
              <w:pStyle w:val="CRCoverPage"/>
              <w:ind w:left="10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3567CC" w:rsidR="0066336B" w:rsidRDefault="001D5C8D" w:rsidP="00051811">
            <w:pPr>
              <w:pStyle w:val="CRCoverPage"/>
              <w:ind w:left="100"/>
              <w:rPr>
                <w:noProof/>
              </w:rPr>
            </w:pPr>
            <w:r>
              <w:rPr>
                <w:noProof/>
                <w:lang w:eastAsia="zh-CN"/>
              </w:rPr>
              <w:t>Handling of headers</w:t>
            </w:r>
            <w:r w:rsidR="009011A6">
              <w:rPr>
                <w:noProof/>
                <w:lang w:eastAsia="zh-CN"/>
              </w:rPr>
              <w:t xml:space="preserve"> </w:t>
            </w:r>
            <w:r w:rsidR="005C6CD2">
              <w:rPr>
                <w:noProof/>
                <w:lang w:eastAsia="zh-CN"/>
              </w:rPr>
              <w:t xml:space="preserve">exposure </w:t>
            </w:r>
            <w:r w:rsidR="009011A6">
              <w:rPr>
                <w:noProof/>
                <w:lang w:eastAsia="zh-CN"/>
              </w:rPr>
              <w:t>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rsidP="00051811">
            <w:pPr>
              <w:pStyle w:val="CRCoverPage"/>
              <w:ind w:left="10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sidRPr="00E12C06">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C79F1D" w:rsidR="0066336B" w:rsidRDefault="00E12C06" w:rsidP="00051811">
            <w:pPr>
              <w:pStyle w:val="CRCoverPage"/>
              <w:ind w:left="100"/>
              <w:rPr>
                <w:noProof/>
              </w:rPr>
            </w:pPr>
            <w:r>
              <w:rPr>
                <w:noProof/>
              </w:rPr>
              <w:t>5.</w:t>
            </w:r>
            <w:r w:rsidR="00540987">
              <w:rPr>
                <w:noProof/>
              </w:rPr>
              <w:t>2.1.3.</w:t>
            </w:r>
            <w:r w:rsidR="00540987" w:rsidRPr="009B2B71">
              <w:rPr>
                <w:noProof/>
                <w:highlight w:val="yellow"/>
              </w:rPr>
              <w:t>x</w:t>
            </w:r>
            <w:r w:rsidR="00540987">
              <w:rPr>
                <w:noProof/>
              </w:rPr>
              <w:t>,</w:t>
            </w:r>
            <w:r w:rsidR="00D57156">
              <w:rPr>
                <w:noProof/>
              </w:rPr>
              <w:t xml:space="preserve"> 5.2.2.3.1, 6.1.6.1, 6.1.6.2</w:t>
            </w:r>
            <w:r w:rsidR="001F44C3">
              <w:rPr>
                <w:noProof/>
              </w:rPr>
              <w:t>.3, 6.1.6.2.</w:t>
            </w:r>
            <w:r w:rsidR="001F44C3" w:rsidRPr="00AA2286">
              <w:rPr>
                <w:noProof/>
                <w:highlight w:val="yellow"/>
              </w:rPr>
              <w:t>x</w:t>
            </w:r>
            <w:r w:rsidR="001F44C3">
              <w:rPr>
                <w:noProof/>
              </w:rPr>
              <w:t>, 6.1.6.2.</w:t>
            </w:r>
            <w:r w:rsidR="001F44C3" w:rsidRPr="00AA2286">
              <w:rPr>
                <w:noProof/>
                <w:highlight w:val="yellow"/>
              </w:rPr>
              <w:t>y</w:t>
            </w:r>
            <w:r w:rsidR="001F44C3">
              <w:rPr>
                <w:noProof/>
              </w:rPr>
              <w:t xml:space="preserve">, </w:t>
            </w:r>
            <w:r w:rsidR="00DF762E">
              <w:rPr>
                <w:noProof/>
              </w:rPr>
              <w:t>6.1.6.3.3</w:t>
            </w:r>
            <w:r w:rsidR="008861FF">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7F908614"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7F7B52">
              <w:rPr>
                <w:noProof/>
              </w:rPr>
              <w:t>5454</w:t>
            </w:r>
          </w:p>
          <w:p w14:paraId="4AA3DE7E" w14:textId="61CC491D" w:rsidR="00E3787B" w:rsidRDefault="00E3787B" w:rsidP="00E3787B">
            <w:pPr>
              <w:pStyle w:val="CRCoverPage"/>
              <w:spacing w:after="0"/>
              <w:ind w:left="99"/>
            </w:pPr>
            <w:r w:rsidRPr="00077D85">
              <w:t>TS 23.50</w:t>
            </w:r>
            <w:r>
              <w:t>2</w:t>
            </w:r>
            <w:r w:rsidRPr="00077D85">
              <w:t xml:space="preserve"> CR</w:t>
            </w:r>
            <w:r>
              <w:t xml:space="preserve"> 4877</w:t>
            </w:r>
            <w:r w:rsidRPr="00077D85">
              <w:t xml:space="preserve"> </w:t>
            </w:r>
          </w:p>
          <w:p w14:paraId="2A9D283D" w14:textId="77777777" w:rsidR="009812D6" w:rsidRDefault="00E3787B" w:rsidP="00E3787B">
            <w:pPr>
              <w:pStyle w:val="CRCoverPage"/>
              <w:spacing w:after="0"/>
              <w:ind w:left="99"/>
            </w:pPr>
            <w:r w:rsidRPr="00077D85">
              <w:t>TS 23.50</w:t>
            </w:r>
            <w:r>
              <w:t>3</w:t>
            </w:r>
            <w:r w:rsidRPr="00077D85">
              <w:t xml:space="preserve"> CR</w:t>
            </w:r>
            <w:r>
              <w:t xml:space="preserve"> </w:t>
            </w:r>
            <w:r w:rsidRPr="00455146">
              <w:t>1329</w:t>
            </w:r>
          </w:p>
          <w:p w14:paraId="16C7EAE2" w14:textId="57237750" w:rsidR="007C2D63" w:rsidRDefault="007C2D63" w:rsidP="00E3787B">
            <w:pPr>
              <w:pStyle w:val="CRCoverPage"/>
              <w:spacing w:after="0"/>
              <w:ind w:left="99"/>
            </w:pPr>
            <w:r>
              <w:t>TS 29.244 CR 0882</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83ED840" w:rsidR="00375967" w:rsidRDefault="00306379" w:rsidP="00F322F5">
            <w:pPr>
              <w:pStyle w:val="CRCoverPage"/>
              <w:spacing w:after="0"/>
              <w:ind w:left="100"/>
              <w:rPr>
                <w:noProof/>
              </w:rPr>
            </w:pPr>
            <w:r>
              <w:rPr>
                <w:noProof/>
              </w:rPr>
              <w:t xml:space="preserve">This CR </w:t>
            </w:r>
            <w:r w:rsidR="00C96F3A">
              <w:rPr>
                <w:noProof/>
              </w:rPr>
              <w:t xml:space="preserve">introduces a backward compatibility </w:t>
            </w:r>
            <w:r w:rsidR="00390E5A">
              <w:rPr>
                <w:noProof/>
              </w:rPr>
              <w:t xml:space="preserve">new </w:t>
            </w:r>
            <w:r w:rsidR="00C96F3A">
              <w:rPr>
                <w:noProof/>
              </w:rPr>
              <w:t>feature</w:t>
            </w:r>
            <w:r>
              <w:rPr>
                <w:noProof/>
              </w:rPr>
              <w:t xml:space="preserve"> in the </w:t>
            </w:r>
            <w:r w:rsidR="00390E5A">
              <w:rPr>
                <w:noProof/>
              </w:rPr>
              <w:t>Nupf_EventExposure API</w:t>
            </w:r>
            <w:r>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27FD77F0" w14:textId="75E43D34" w:rsidR="007F5276" w:rsidRDefault="007F5276" w:rsidP="00C9044A">
      <w:pPr>
        <w:pStyle w:val="B10"/>
        <w:ind w:left="0" w:firstLine="0"/>
        <w:rPr>
          <w:noProof/>
        </w:rPr>
      </w:pPr>
    </w:p>
    <w:p w14:paraId="38D53A1C" w14:textId="5A030EE3"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1</w:t>
      </w:r>
      <w:r w:rsidR="006000F2">
        <w:rPr>
          <w:rFonts w:eastAsia="DengXian"/>
          <w:noProof/>
          <w:color w:val="0000FF"/>
          <w:sz w:val="28"/>
          <w:szCs w:val="28"/>
        </w:rPr>
        <w:t>st</w:t>
      </w:r>
      <w:r w:rsidRPr="008C6891">
        <w:rPr>
          <w:rFonts w:eastAsia="DengXian"/>
          <w:noProof/>
          <w:color w:val="0000FF"/>
          <w:sz w:val="28"/>
          <w:szCs w:val="28"/>
        </w:rPr>
        <w:t xml:space="preserve"> Change </w:t>
      </w:r>
      <w:r w:rsidR="00E12C06">
        <w:rPr>
          <w:rFonts w:eastAsia="DengXian"/>
          <w:noProof/>
          <w:color w:val="0000FF"/>
          <w:sz w:val="28"/>
          <w:szCs w:val="28"/>
        </w:rPr>
        <w:t xml:space="preserve"> (all new)</w:t>
      </w:r>
      <w:r w:rsidRPr="008C6891">
        <w:rPr>
          <w:rFonts w:eastAsia="DengXian"/>
          <w:noProof/>
          <w:color w:val="0000FF"/>
          <w:sz w:val="28"/>
          <w:szCs w:val="28"/>
        </w:rPr>
        <w:t>***</w:t>
      </w:r>
    </w:p>
    <w:p w14:paraId="1F5919D0" w14:textId="77777777" w:rsidR="00483B8F" w:rsidRDefault="00483B8F" w:rsidP="00483B8F">
      <w:pPr>
        <w:pStyle w:val="Heading5"/>
        <w:rPr>
          <w:ins w:id="1" w:author="Gonzalo Hernandez Haro" w:date="2024-10-30T11:56:00Z"/>
        </w:rPr>
      </w:pPr>
      <w:bookmarkStart w:id="2" w:name="_Toc129339000"/>
      <w:bookmarkStart w:id="3" w:name="_Toc175666810"/>
      <w:ins w:id="4" w:author="Gonzalo Hernandez Haro" w:date="2024-10-30T11:56:00Z">
        <w:r>
          <w:t>5.2.1.3.</w:t>
        </w:r>
        <w:r w:rsidRPr="007D7C0E">
          <w:rPr>
            <w:highlight w:val="yellow"/>
            <w:rPrChange w:id="5" w:author="Ericsson Frank, 2024-11 v0" w:date="2024-11-06T21:10:00Z">
              <w:rPr/>
            </w:rPrChange>
          </w:rPr>
          <w:t>x</w:t>
        </w:r>
        <w:r>
          <w:tab/>
          <w:t>Handling of Payload Headers Information</w:t>
        </w:r>
      </w:ins>
    </w:p>
    <w:p w14:paraId="38400B57" w14:textId="313B79DB" w:rsidR="00483B8F" w:rsidRDefault="00483B8F" w:rsidP="00483B8F">
      <w:pPr>
        <w:pStyle w:val="TH"/>
        <w:rPr>
          <w:ins w:id="6" w:author="Gonzalo Hernandez Haro" w:date="2024-10-30T11:56:00Z"/>
        </w:rPr>
      </w:pPr>
      <w:ins w:id="7" w:author="Gonzalo Hernandez Haro" w:date="2024-10-30T11:56:00Z">
        <w:r>
          <w:t>Table 5.2.1.3.</w:t>
        </w:r>
      </w:ins>
      <w:ins w:id="8" w:author="Ericsson Frank, 2024-11 v0" w:date="2024-11-06T21:10:00Z">
        <w:r w:rsidR="007D7C0E" w:rsidRPr="0092493C">
          <w:rPr>
            <w:highlight w:val="yellow"/>
            <w:rPrChange w:id="9" w:author="Ericsson Frank, 2024-11 v0" w:date="2024-11-06T21:11:00Z">
              <w:rPr/>
            </w:rPrChange>
          </w:rPr>
          <w:t>x</w:t>
        </w:r>
      </w:ins>
      <w:ins w:id="10" w:author="Gonzalo Hernandez Haro" w:date="2024-10-30T11:56:00Z">
        <w:r>
          <w:t xml:space="preserve">-1: </w:t>
        </w:r>
      </w:ins>
      <w:ins w:id="11" w:author="Gonzalo Hernandez Haro" w:date="2024-10-30T12:07:00Z">
        <w:r>
          <w:t xml:space="preserve">Handling of Payload Headers Information </w:t>
        </w:r>
      </w:ins>
      <w:ins w:id="12" w:author="Gonzalo Hernandez Haro" w:date="2024-10-30T11:56:00Z">
        <w:r>
          <w:t>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483B8F" w14:paraId="4B6034B2" w14:textId="77777777" w:rsidTr="006701E6">
        <w:trPr>
          <w:ins w:id="13" w:author="Gonzalo Hernandez Haro" w:date="2024-10-30T11:56:00Z"/>
        </w:trPr>
        <w:tc>
          <w:tcPr>
            <w:tcW w:w="2551" w:type="dxa"/>
            <w:tcBorders>
              <w:top w:val="single" w:sz="4" w:space="0" w:color="auto"/>
              <w:left w:val="single" w:sz="4" w:space="0" w:color="auto"/>
              <w:bottom w:val="single" w:sz="4" w:space="0" w:color="auto"/>
              <w:right w:val="single" w:sz="4" w:space="0" w:color="auto"/>
            </w:tcBorders>
            <w:hideMark/>
          </w:tcPr>
          <w:p w14:paraId="0BFFED16" w14:textId="77777777" w:rsidR="00483B8F" w:rsidRPr="00A404F5" w:rsidRDefault="00483B8F" w:rsidP="006701E6">
            <w:pPr>
              <w:pStyle w:val="TAL"/>
              <w:rPr>
                <w:ins w:id="14" w:author="Gonzalo Hernandez Haro" w:date="2024-10-30T11:56:00Z"/>
                <w:b/>
                <w:bCs/>
              </w:rPr>
            </w:pPr>
            <w:ins w:id="15" w:author="Gonzalo Hernandez Haro" w:date="2024-10-30T11:56: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74372EB8" w14:textId="71DFDCEF" w:rsidR="00483B8F" w:rsidRDefault="00483B8F" w:rsidP="006701E6">
            <w:pPr>
              <w:pStyle w:val="TAL"/>
              <w:rPr>
                <w:ins w:id="16" w:author="Gonzalo Hernandez Haro" w:date="2024-10-30T12:10:00Z"/>
              </w:rPr>
            </w:pPr>
            <w:ins w:id="17" w:author="Gonzalo Hernandez Haro" w:date="2024-10-30T11:56:00Z">
              <w:r>
                <w:t xml:space="preserve">This event provides </w:t>
              </w:r>
            </w:ins>
            <w:ins w:id="18" w:author="Gonzalo Hernandez Haro" w:date="2024-10-30T11:57:00Z">
              <w:r>
                <w:t xml:space="preserve">Handling of Payload Headers </w:t>
              </w:r>
            </w:ins>
            <w:ins w:id="19" w:author="Gonzalo Hernandez Haro" w:date="2024-10-30T11:56:00Z">
              <w:r>
                <w:t xml:space="preserve">information, i.e. </w:t>
              </w:r>
            </w:ins>
            <w:ins w:id="20" w:author="Gonzalo Hernandez Haro" w:date="2024-10-30T12:09:00Z">
              <w:r>
                <w:t xml:space="preserve">header handling </w:t>
              </w:r>
            </w:ins>
            <w:ins w:id="21" w:author="Gonzalo Hernandez Haro" w:date="2024-10-30T11:56:00Z">
              <w:r w:rsidRPr="003C4CD1">
                <w:t>result</w:t>
              </w:r>
              <w:r>
                <w:t xml:space="preserve">s for </w:t>
              </w:r>
            </w:ins>
            <w:ins w:id="22" w:author="Gonzalo Hernandez Haro" w:date="2024-10-31T15:16:00Z">
              <w:r w:rsidR="0028639D">
                <w:t xml:space="preserve">the </w:t>
              </w:r>
            </w:ins>
            <w:ins w:id="23" w:author="Gonzalo Hernandez Haro" w:date="2024-10-30T12:09:00Z">
              <w:r>
                <w:t>requested actions</w:t>
              </w:r>
            </w:ins>
            <w:ins w:id="24" w:author="Gonzalo Hernandez Haro" w:date="2024-10-30T11:56:00Z">
              <w:r>
                <w:t>.</w:t>
              </w:r>
            </w:ins>
          </w:p>
          <w:p w14:paraId="04083EDC" w14:textId="77777777" w:rsidR="00483B8F" w:rsidRPr="00911B30" w:rsidRDefault="00483B8F" w:rsidP="006701E6">
            <w:pPr>
              <w:pStyle w:val="TAL"/>
              <w:rPr>
                <w:ins w:id="25" w:author="Gonzalo Hernandez Haro" w:date="2024-10-30T11:56:00Z"/>
              </w:rPr>
            </w:pPr>
          </w:p>
        </w:tc>
      </w:tr>
      <w:tr w:rsidR="00483B8F" w14:paraId="7121B134" w14:textId="77777777" w:rsidTr="006701E6">
        <w:trPr>
          <w:ins w:id="26"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44D26209" w14:textId="77777777" w:rsidR="00483B8F" w:rsidRPr="00A404F5" w:rsidRDefault="00483B8F" w:rsidP="006701E6">
            <w:pPr>
              <w:pStyle w:val="TAL"/>
              <w:rPr>
                <w:ins w:id="27" w:author="Gonzalo Hernandez Haro" w:date="2024-10-30T11:56:00Z"/>
                <w:b/>
                <w:bCs/>
              </w:rPr>
            </w:pPr>
            <w:ins w:id="28" w:author="Gonzalo Hernandez Haro" w:date="2024-10-30T11:56: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5EC2C186" w14:textId="6C91D253" w:rsidR="00483B8F" w:rsidRDefault="00483B8F" w:rsidP="006701E6">
            <w:pPr>
              <w:pStyle w:val="TAL"/>
              <w:rPr>
                <w:ins w:id="29" w:author="Gonzalo Hernandez Haro" w:date="2024-10-31T15:16:00Z"/>
              </w:rPr>
            </w:pPr>
            <w:ins w:id="30" w:author="Gonzalo Hernandez Haro" w:date="2024-10-30T11:56:00Z">
              <w:r>
                <w:t>Subscription via SMF using PFCP</w:t>
              </w:r>
            </w:ins>
            <w:r w:rsidR="0028639D">
              <w:t xml:space="preserve"> </w:t>
            </w:r>
            <w:ins w:id="31" w:author="Gonzalo Hernandez Haro" w:date="2024-10-31T15:15:00Z">
              <w:r w:rsidR="0028639D">
                <w:t>(</w:t>
              </w:r>
            </w:ins>
            <w:ins w:id="32" w:author="Gonzalo Hernandez Haro" w:date="2024-10-31T15:16:00Z">
              <w:r w:rsidR="0028639D">
                <w:t>I</w:t>
              </w:r>
            </w:ins>
            <w:ins w:id="33" w:author="Gonzalo Hernandez Haro" w:date="2024-10-31T15:15:00Z">
              <w:r w:rsidR="0028639D">
                <w:t xml:space="preserve">mplicit subscription when a FAR with </w:t>
              </w:r>
            </w:ins>
            <w:ins w:id="34" w:author="Gonzalo Hernandez Haro" w:date="2024-10-31T15:16:00Z">
              <w:r w:rsidR="0028639D">
                <w:t xml:space="preserve">the Header Handling Reporting </w:t>
              </w:r>
              <w:proofErr w:type="spellStart"/>
              <w:r w:rsidR="0028639D">
                <w:t>Enpoint</w:t>
              </w:r>
              <w:proofErr w:type="spellEnd"/>
              <w:r w:rsidR="0028639D">
                <w:t xml:space="preserve"> IE(s) </w:t>
              </w:r>
            </w:ins>
            <w:ins w:id="35" w:author="Gonzalo Hernandez Haro" w:date="2024-10-31T15:17:00Z">
              <w:r w:rsidR="0028639D">
                <w:t>is</w:t>
              </w:r>
            </w:ins>
            <w:ins w:id="36" w:author="Gonzalo Hernandez Haro" w:date="2024-10-31T15:16:00Z">
              <w:r w:rsidR="0028639D">
                <w:t xml:space="preserve"> provided.</w:t>
              </w:r>
            </w:ins>
          </w:p>
          <w:p w14:paraId="05D5AB85" w14:textId="1122C6B5" w:rsidR="0028639D" w:rsidRDefault="0028639D" w:rsidP="006701E6">
            <w:pPr>
              <w:pStyle w:val="TAL"/>
              <w:rPr>
                <w:ins w:id="37" w:author="Gonzalo Hernandez Haro" w:date="2024-10-30T11:56:00Z"/>
              </w:rPr>
            </w:pPr>
          </w:p>
        </w:tc>
      </w:tr>
      <w:tr w:rsidR="00483B8F" w14:paraId="2BACC8CE" w14:textId="77777777" w:rsidTr="006701E6">
        <w:trPr>
          <w:ins w:id="38"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34981852" w14:textId="77777777" w:rsidR="00483B8F" w:rsidRPr="00A404F5" w:rsidRDefault="00483B8F" w:rsidP="006701E6">
            <w:pPr>
              <w:pStyle w:val="TAL"/>
              <w:rPr>
                <w:ins w:id="39" w:author="Gonzalo Hernandez Haro" w:date="2024-10-30T11:56:00Z"/>
                <w:b/>
                <w:bCs/>
              </w:rPr>
            </w:pPr>
            <w:ins w:id="40" w:author="Gonzalo Hernandez Haro" w:date="2024-10-30T11:56: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49E9C227" w14:textId="77777777" w:rsidR="00483B8F" w:rsidRPr="00856E3B" w:rsidRDefault="00483B8F" w:rsidP="006701E6">
            <w:pPr>
              <w:pStyle w:val="TAL"/>
              <w:rPr>
                <w:ins w:id="41" w:author="Gonzalo Hernandez Haro" w:date="2024-10-30T11:56:00Z"/>
              </w:rPr>
            </w:pPr>
            <w:ins w:id="42" w:author="Gonzalo Hernandez Haro" w:date="2024-10-30T11:56:00Z">
              <w:r w:rsidRPr="00856E3B">
                <w:t>- UPF event consumer notification URI</w:t>
              </w:r>
            </w:ins>
          </w:p>
          <w:p w14:paraId="27CA2D22" w14:textId="77777777" w:rsidR="00483B8F" w:rsidRDefault="00483B8F" w:rsidP="006701E6">
            <w:pPr>
              <w:pStyle w:val="TAL"/>
              <w:rPr>
                <w:ins w:id="43" w:author="Ericsson Frank, 2024-11 v0" w:date="2024-11-06T21:07:00Z"/>
              </w:rPr>
            </w:pPr>
            <w:ins w:id="44" w:author="Gonzalo Hernandez Haro" w:date="2024-10-30T11:56:00Z">
              <w:r w:rsidRPr="00856E3B">
                <w:t>- Notification correlation ID</w:t>
              </w:r>
            </w:ins>
          </w:p>
          <w:p w14:paraId="2DF45C51" w14:textId="11463C3F" w:rsidR="00AC0A1C" w:rsidRPr="00856E3B" w:rsidRDefault="00AC0A1C" w:rsidP="006701E6">
            <w:pPr>
              <w:pStyle w:val="TAL"/>
            </w:pPr>
            <w:ins w:id="45" w:author="Ericsson Frank, 2024-11 v0" w:date="2024-11-06T21:07:00Z">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ins>
            <w:ins w:id="46" w:author="Ericsson Frank, 2024-11 v0" w:date="2024-11-06T21:08:00Z">
              <w:r>
                <w:rPr>
                  <w:noProof/>
                  <w:lang w:eastAsia="zh-CN"/>
                </w:rPr>
                <w:t xml:space="preserve">which is set to </w:t>
              </w:r>
            </w:ins>
            <w:ins w:id="47" w:author="Ericsson Frank, 2024-11 v0" w:date="2024-11-06T21:07:00Z">
              <w:r>
                <w:rPr>
                  <w:lang w:eastAsia="ko-KR"/>
                </w:rPr>
                <w:t>"E</w:t>
              </w:r>
              <w:r w:rsidRPr="00441CD0">
                <w:rPr>
                  <w:lang w:eastAsia="ko-KR"/>
                </w:rPr>
                <w:t xml:space="preserve">vent </w:t>
              </w:r>
              <w:proofErr w:type="gramStart"/>
              <w:r>
                <w:rPr>
                  <w:lang w:eastAsia="ko-KR"/>
                </w:rPr>
                <w:t>T</w:t>
              </w:r>
              <w:r w:rsidRPr="00441CD0">
                <w:rPr>
                  <w:lang w:eastAsia="ko-KR"/>
                </w:rPr>
                <w:t>riggered</w:t>
              </w:r>
              <w:r>
                <w:rPr>
                  <w:lang w:eastAsia="ko-KR"/>
                </w:rPr>
                <w:t>"</w:t>
              </w:r>
            </w:ins>
            <w:proofErr w:type="gramEnd"/>
          </w:p>
          <w:p w14:paraId="3E5E1FAE" w14:textId="074559E9" w:rsidR="00B164D3" w:rsidRPr="00856E3B" w:rsidRDefault="00B164D3" w:rsidP="00B164D3">
            <w:pPr>
              <w:pStyle w:val="TAL"/>
              <w:rPr>
                <w:ins w:id="48" w:author="Gonzalo Hernandez Haro" w:date="2024-11-05T14:36:00Z"/>
              </w:rPr>
            </w:pPr>
            <w:ins w:id="49" w:author="Gonzalo Hernandez Haro" w:date="2024-11-05T14:36:00Z">
              <w:r w:rsidRPr="00856E3B">
                <w:t xml:space="preserve">- Reporting </w:t>
              </w:r>
            </w:ins>
            <w:ins w:id="50" w:author="Ericsson Frank, 2024-11 v0" w:date="2024-11-06T21:08:00Z">
              <w:r w:rsidR="00015C2C">
                <w:t>S</w:t>
              </w:r>
            </w:ins>
            <w:ins w:id="51" w:author="Gonzalo Hernandez Haro" w:date="2024-11-05T14:36:00Z">
              <w:r w:rsidRPr="00856E3B">
                <w:t xml:space="preserve">uggestion </w:t>
              </w:r>
            </w:ins>
            <w:ins w:id="52" w:author="Ericsson Frank, 2024-11 v0" w:date="2024-11-06T21:08:00Z">
              <w:r w:rsidR="00015C2C">
                <w:t>I</w:t>
              </w:r>
            </w:ins>
            <w:ins w:id="53" w:author="Gonzalo Hernandez Haro" w:date="2024-11-05T14:36:00Z">
              <w:r w:rsidRPr="00856E3B">
                <w:t>nformation (i.e. Report urgency, Reporting time information)</w:t>
              </w:r>
            </w:ins>
          </w:p>
          <w:p w14:paraId="3BF2318D" w14:textId="6AF279A4" w:rsidR="00B164D3" w:rsidRPr="00856E3B" w:rsidRDefault="00B164D3" w:rsidP="00B164D3">
            <w:pPr>
              <w:pStyle w:val="TAL"/>
              <w:rPr>
                <w:ins w:id="54" w:author="Gonzalo Hernandez Haro" w:date="2024-11-05T14:36:00Z"/>
              </w:rPr>
            </w:pPr>
            <w:ins w:id="55" w:author="Gonzalo Hernandez Haro" w:date="2024-11-05T14:36:00Z">
              <w:r w:rsidRPr="00856E3B">
                <w:t xml:space="preserve">- </w:t>
              </w:r>
            </w:ins>
            <w:ins w:id="56" w:author="Gonzalo Hernandez Haro" w:date="2024-11-06T14:40:00Z">
              <w:r w:rsidR="00871AF1" w:rsidRPr="00856E3B">
                <w:rPr>
                  <w:rPrChange w:id="57" w:author="Gonzalo Hernandez Haro" w:date="2024-11-06T14:40:00Z">
                    <w:rPr>
                      <w:highlight w:val="yellow"/>
                    </w:rPr>
                  </w:rPrChange>
                </w:rPr>
                <w:t xml:space="preserve">Minimum </w:t>
              </w:r>
            </w:ins>
            <w:ins w:id="58" w:author="Ericsson Frank, 2024-11 v0" w:date="2024-11-06T21:08:00Z">
              <w:r w:rsidR="00015C2C">
                <w:t>W</w:t>
              </w:r>
            </w:ins>
            <w:ins w:id="59" w:author="Gonzalo Hernandez Haro" w:date="2024-11-06T14:40:00Z">
              <w:r w:rsidR="00871AF1" w:rsidRPr="00856E3B">
                <w:rPr>
                  <w:rPrChange w:id="60" w:author="Gonzalo Hernandez Haro" w:date="2024-11-06T14:40:00Z">
                    <w:rPr>
                      <w:highlight w:val="yellow"/>
                    </w:rPr>
                  </w:rPrChange>
                </w:rPr>
                <w:t xml:space="preserve">ait </w:t>
              </w:r>
            </w:ins>
            <w:ins w:id="61" w:author="Ericsson Frank, 2024-11 v0" w:date="2024-11-06T21:08:00Z">
              <w:r w:rsidR="00015C2C">
                <w:t>T</w:t>
              </w:r>
            </w:ins>
            <w:ins w:id="62" w:author="Gonzalo Hernandez Haro" w:date="2024-11-06T14:40:00Z">
              <w:r w:rsidR="00871AF1" w:rsidRPr="00856E3B">
                <w:rPr>
                  <w:rPrChange w:id="63" w:author="Gonzalo Hernandez Haro" w:date="2024-11-06T14:40:00Z">
                    <w:rPr>
                      <w:highlight w:val="yellow"/>
                    </w:rPr>
                  </w:rPrChange>
                </w:rPr>
                <w:t>ime</w:t>
              </w:r>
            </w:ins>
            <w:ins w:id="64" w:author="Gonzalo Hernandez Haro" w:date="2024-11-05T14:36:00Z">
              <w:r w:rsidRPr="00856E3B">
                <w:t>.</w:t>
              </w:r>
            </w:ins>
          </w:p>
          <w:p w14:paraId="6B321E35" w14:textId="77777777" w:rsidR="006E6570" w:rsidRPr="00856E3B" w:rsidRDefault="006E6570" w:rsidP="00B164D3">
            <w:pPr>
              <w:pStyle w:val="TAL"/>
              <w:rPr>
                <w:ins w:id="65" w:author="Gonzalo Hernandez Haro" w:date="2024-11-05T14:36:00Z"/>
              </w:rPr>
            </w:pPr>
          </w:p>
          <w:p w14:paraId="16B23EEB" w14:textId="5488C2F9" w:rsidR="006E6570" w:rsidRPr="00856E3B" w:rsidRDefault="006E6570" w:rsidP="006E6570">
            <w:pPr>
              <w:pStyle w:val="TAL"/>
              <w:rPr>
                <w:ins w:id="66" w:author="Gonzalo Hernandez Haro" w:date="2024-11-05T14:36:00Z"/>
              </w:rPr>
            </w:pPr>
            <w:ins w:id="67" w:author="Gonzalo Hernandez Haro" w:date="2024-11-05T14:36:00Z">
              <w:r w:rsidRPr="00856E3B">
                <w:t>More inputs and detailed definitions are specified in clause</w:t>
              </w:r>
            </w:ins>
            <w:ins w:id="68" w:author="Gonzalo Hernandez Haro" w:date="2024-11-06T14:42:00Z">
              <w:r w:rsidR="00E54BF4">
                <w:t xml:space="preserve"> 5.</w:t>
              </w:r>
              <w:r w:rsidR="00E54BF4" w:rsidRPr="00E54BF4">
                <w:rPr>
                  <w:highlight w:val="yellow"/>
                  <w:rPrChange w:id="69" w:author="Gonzalo Hernandez Haro" w:date="2024-11-06T14:43:00Z">
                    <w:rPr/>
                  </w:rPrChange>
                </w:rPr>
                <w:t>x</w:t>
              </w:r>
            </w:ins>
            <w:ins w:id="70" w:author="Gonzalo Hernandez Haro" w:date="2024-11-05T14:36:00Z">
              <w:r w:rsidRPr="00856E3B">
                <w:t xml:space="preserve"> of 3GPP TS 29.244 [15].</w:t>
              </w:r>
            </w:ins>
          </w:p>
          <w:p w14:paraId="12323876" w14:textId="77777777" w:rsidR="00483B8F" w:rsidRPr="00856E3B" w:rsidRDefault="00483B8F" w:rsidP="006701E6">
            <w:pPr>
              <w:pStyle w:val="TAL"/>
              <w:rPr>
                <w:ins w:id="71" w:author="Gonzalo Hernandez Haro" w:date="2024-10-30T11:56:00Z"/>
              </w:rPr>
            </w:pPr>
          </w:p>
        </w:tc>
      </w:tr>
      <w:tr w:rsidR="00483B8F" w14:paraId="7D9436C1" w14:textId="77777777" w:rsidTr="006701E6">
        <w:trPr>
          <w:ins w:id="72"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1EA05AAF" w14:textId="77777777" w:rsidR="00483B8F" w:rsidRPr="00A404F5" w:rsidRDefault="00483B8F" w:rsidP="006701E6">
            <w:pPr>
              <w:pStyle w:val="TAL"/>
              <w:rPr>
                <w:ins w:id="73" w:author="Gonzalo Hernandez Haro" w:date="2024-10-30T11:56:00Z"/>
                <w:b/>
                <w:bCs/>
              </w:rPr>
            </w:pPr>
            <w:ins w:id="74" w:author="Gonzalo Hernandez Haro" w:date="2024-10-30T11:56: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55321674" w14:textId="77777777" w:rsidR="00483B8F" w:rsidRDefault="00483B8F" w:rsidP="006701E6">
            <w:pPr>
              <w:pStyle w:val="TAL"/>
              <w:rPr>
                <w:ins w:id="75" w:author="Gonzalo Hernandez Haro" w:date="2024-10-30T11:56:00Z"/>
              </w:rPr>
            </w:pPr>
            <w:ins w:id="76" w:author="Gonzalo Hernandez Haro" w:date="2024-10-30T11:57:00Z">
              <w:r>
                <w:t>Continuous (event triggered) Report</w:t>
              </w:r>
            </w:ins>
          </w:p>
        </w:tc>
      </w:tr>
    </w:tbl>
    <w:p w14:paraId="1FB49BCB" w14:textId="77777777" w:rsidR="003B2A0C" w:rsidRDefault="003B2A0C" w:rsidP="003B2A0C"/>
    <w:p w14:paraId="6EC98945"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2AD07FC1" w14:textId="77777777" w:rsidR="00AC721A" w:rsidRDefault="00AC721A" w:rsidP="00AC721A">
      <w:pPr>
        <w:pStyle w:val="Heading4"/>
      </w:pPr>
      <w:bookmarkStart w:id="77" w:name="_Toc510696595"/>
      <w:bookmarkStart w:id="78" w:name="_Toc35971387"/>
      <w:bookmarkStart w:id="79" w:name="_Toc82676352"/>
      <w:bookmarkStart w:id="80" w:name="_Toc177547029"/>
      <w:r>
        <w:t>5.2.2.3</w:t>
      </w:r>
      <w:r>
        <w:tab/>
      </w:r>
      <w:bookmarkEnd w:id="77"/>
      <w:bookmarkEnd w:id="78"/>
      <w:bookmarkEnd w:id="79"/>
      <w:r>
        <w:t>Notify</w:t>
      </w:r>
      <w:bookmarkEnd w:id="80"/>
    </w:p>
    <w:p w14:paraId="1BC1DD44" w14:textId="77777777" w:rsidR="00AC721A" w:rsidRDefault="00AC721A" w:rsidP="00AC721A">
      <w:pPr>
        <w:pStyle w:val="Heading5"/>
      </w:pPr>
      <w:bookmarkStart w:id="81" w:name="_Toc177547030"/>
      <w:r>
        <w:t>5.2.2.3.1</w:t>
      </w:r>
      <w:r>
        <w:tab/>
        <w:t>General</w:t>
      </w:r>
      <w:bookmarkEnd w:id="81"/>
    </w:p>
    <w:p w14:paraId="77523E7C" w14:textId="77777777" w:rsidR="00AC721A" w:rsidRPr="003B2883" w:rsidRDefault="00AC721A" w:rsidP="00AC721A">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29341183" w14:textId="77777777" w:rsidR="00AC721A" w:rsidRDefault="00AC721A" w:rsidP="00AC721A">
      <w:r>
        <w:t>For the events "</w:t>
      </w:r>
      <w:r w:rsidRPr="00A12828">
        <w:t>USER</w:t>
      </w:r>
      <w:r>
        <w:t>_</w:t>
      </w:r>
      <w:r w:rsidRPr="00A12828">
        <w:t>DATA</w:t>
      </w:r>
      <w:r>
        <w:t>_</w:t>
      </w:r>
      <w:r w:rsidRPr="00A12828">
        <w:t>USAGE</w:t>
      </w:r>
      <w:r>
        <w:t>_</w:t>
      </w:r>
      <w:r w:rsidRPr="00A12828">
        <w:t>MEASURES</w:t>
      </w:r>
      <w:r>
        <w:t>"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4D9088CF" w14:textId="77777777" w:rsidR="00AC721A" w:rsidRPr="003B2883" w:rsidRDefault="00AC721A" w:rsidP="00AC721A">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CDD4C35" w14:textId="77777777" w:rsidR="00AC721A" w:rsidRDefault="00AC721A" w:rsidP="00AC721A">
      <w:pPr>
        <w:rPr>
          <w:lang w:val="en-US" w:eastAsia="zh-CN"/>
        </w:rPr>
      </w:pPr>
      <w:r>
        <w:t xml:space="preserve">For the events </w:t>
      </w:r>
      <w:r>
        <w:rPr>
          <w:rFonts w:hint="eastAsia"/>
        </w:rPr>
        <w:t>"</w:t>
      </w:r>
      <w:r>
        <w:t>QOS_MONITORING</w:t>
      </w:r>
      <w:r>
        <w:rPr>
          <w:rFonts w:hint="eastAsia"/>
        </w:rPr>
        <w:t>"</w:t>
      </w:r>
      <w:ins w:id="82" w:author="Gonzalo Hernandez Haro" w:date="2024-10-30T12:16:00Z">
        <w:r>
          <w:t xml:space="preserve">, </w:t>
        </w:r>
      </w:ins>
      <w:del w:id="83" w:author="Gonzalo Hernandez Haro" w:date="2024-10-30T12:16:00Z">
        <w:r w:rsidDel="00F2315A">
          <w:delText xml:space="preserve"> and </w:delText>
        </w:r>
      </w:del>
      <w:r>
        <w:t>"TSC_</w:t>
      </w:r>
      <w:r>
        <w:rPr>
          <w:szCs w:val="18"/>
          <w:lang w:val="en-US" w:eastAsia="zh-CN"/>
        </w:rPr>
        <w:t>MNGT_</w:t>
      </w:r>
      <w:r>
        <w:t>INFO"</w:t>
      </w:r>
      <w:ins w:id="84" w:author="Gonzalo Hernandez Haro" w:date="2024-10-30T12:16:00Z">
        <w:r>
          <w:t xml:space="preserve"> or "</w:t>
        </w:r>
      </w:ins>
      <w:ins w:id="85" w:author="Gonzalo Hernandez Haro" w:date="2024-10-30T12:17:00Z">
        <w:r w:rsidRPr="00F2315A">
          <w:rPr>
            <w:lang w:eastAsia="zh-CN"/>
          </w:rPr>
          <w:t xml:space="preserve"> </w:t>
        </w:r>
        <w:r>
          <w:rPr>
            <w:lang w:eastAsia="zh-CN"/>
          </w:rPr>
          <w:t>HANDLING_OF_PAYLOAD_HEADERS_INFO</w:t>
        </w:r>
        <w:r>
          <w:t>"</w:t>
        </w:r>
      </w:ins>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10C17362" w14:textId="77777777" w:rsidR="00AC721A" w:rsidRPr="00653C82" w:rsidRDefault="00AC721A" w:rsidP="00AC721A">
      <w:pPr>
        <w:pStyle w:val="B10"/>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874402E" w14:textId="77777777" w:rsidR="00AC721A" w:rsidRPr="00653C82" w:rsidRDefault="00AC721A" w:rsidP="00AC721A">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4ECF0CC9" w14:textId="77777777" w:rsidR="00AC721A" w:rsidRPr="00653C82" w:rsidRDefault="00AC721A" w:rsidP="00AC721A">
      <w:pPr>
        <w:pStyle w:val="B2"/>
        <w:ind w:left="567"/>
      </w:pPr>
      <w:bookmarkStart w:id="86"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86"/>
    <w:p w14:paraId="782A6052" w14:textId="77777777" w:rsidR="00AC721A" w:rsidRPr="00653C82" w:rsidRDefault="00AC721A" w:rsidP="00AC721A">
      <w:pPr>
        <w:pStyle w:val="B10"/>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0CBE19CF" w14:textId="77777777" w:rsidR="00AC721A" w:rsidRPr="00653C82" w:rsidRDefault="00AC721A" w:rsidP="00AC721A">
      <w:pPr>
        <w:pStyle w:val="B10"/>
        <w:ind w:left="284" w:firstLine="0"/>
      </w:pPr>
      <w:r w:rsidRPr="00653C82">
        <w:lastRenderedPageBreak/>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3F0E2F4" w14:textId="77777777" w:rsidR="00AC721A" w:rsidRPr="00653C82" w:rsidRDefault="00AC721A" w:rsidP="00AC721A">
      <w:pPr>
        <w:pStyle w:val="B10"/>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7B3F92CA" w14:textId="77777777" w:rsidR="00AC721A" w:rsidRPr="00653C82" w:rsidRDefault="00AC721A" w:rsidP="00AC721A">
      <w:pPr>
        <w:pStyle w:val="B2"/>
        <w:ind w:left="567"/>
      </w:pPr>
      <w:bookmarkStart w:id="87"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87"/>
    <w:p w14:paraId="50EF3BCE" w14:textId="77777777" w:rsidR="00AC721A" w:rsidRPr="005163B2" w:rsidRDefault="00AC721A" w:rsidP="00AC721A">
      <w:pPr>
        <w:pStyle w:val="B10"/>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4D62163" w14:textId="77777777" w:rsidR="00AC721A" w:rsidRDefault="00AC721A" w:rsidP="00AC721A">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25CB7463" w14:textId="77777777" w:rsidR="00AC721A" w:rsidRDefault="00AC721A" w:rsidP="00AC721A">
      <w:pPr>
        <w:pStyle w:val="B10"/>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093CADE5" w14:textId="77777777" w:rsidR="00AC721A" w:rsidRDefault="00AC721A" w:rsidP="00AC721A">
      <w:pPr>
        <w:pStyle w:val="B10"/>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77E7D8F2" w14:textId="77777777" w:rsidR="00AC721A" w:rsidRDefault="00AC721A" w:rsidP="00AC721A">
      <w:pPr>
        <w:pStyle w:val="B10"/>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47AA2F2" w14:textId="77777777" w:rsidR="00AC721A" w:rsidRDefault="00AC721A" w:rsidP="00AC721A">
      <w:pPr>
        <w:pStyle w:val="B10"/>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3FC9C819" w14:textId="77777777" w:rsidR="00AC721A" w:rsidRPr="00B84B6A" w:rsidRDefault="00AC721A" w:rsidP="00AC721A">
      <w:r w:rsidRPr="00B84B6A">
        <w:t>For the event "TSC_MNGT_INFO", the event notification may contain the following information:</w:t>
      </w:r>
    </w:p>
    <w:p w14:paraId="3B0E4B09" w14:textId="77777777" w:rsidR="00AC721A" w:rsidRPr="00B84B6A" w:rsidRDefault="00AC721A" w:rsidP="00AC721A">
      <w:pPr>
        <w:pStyle w:val="B10"/>
        <w:rPr>
          <w:lang w:eastAsia="zh-CN"/>
        </w:rPr>
      </w:pPr>
      <w:r w:rsidRPr="00B84B6A">
        <w:rPr>
          <w:lang w:eastAsia="zh-CN"/>
        </w:rPr>
        <w:t>-</w:t>
      </w:r>
      <w:r w:rsidRPr="00B84B6A">
        <w:rPr>
          <w:lang w:eastAsia="zh-CN"/>
        </w:rPr>
        <w:tab/>
        <w:t>Port Management Information Container(s) for one or more NW-TT ports and/or</w:t>
      </w:r>
    </w:p>
    <w:p w14:paraId="2E617DF3" w14:textId="77777777" w:rsidR="00AC721A" w:rsidRPr="00B84B6A" w:rsidRDefault="00AC721A" w:rsidP="00AC721A">
      <w:pPr>
        <w:pStyle w:val="B10"/>
        <w:rPr>
          <w:lang w:eastAsia="zh-CN"/>
        </w:rPr>
      </w:pPr>
      <w:r w:rsidRPr="00B84B6A">
        <w:rPr>
          <w:lang w:eastAsia="zh-CN"/>
        </w:rPr>
        <w:t>-</w:t>
      </w:r>
      <w:r w:rsidRPr="00B84B6A">
        <w:rPr>
          <w:lang w:eastAsia="zh-CN"/>
        </w:rPr>
        <w:tab/>
        <w:t>a User Plane Node Management Information Container</w:t>
      </w:r>
      <w:r>
        <w:rPr>
          <w:lang w:eastAsia="zh-CN"/>
        </w:rPr>
        <w:t>.</w:t>
      </w:r>
    </w:p>
    <w:p w14:paraId="6D299968" w14:textId="77777777" w:rsidR="00AC721A" w:rsidRPr="00B84B6A" w:rsidRDefault="00AC721A" w:rsidP="00AC721A">
      <w:r w:rsidRPr="00B84B6A">
        <w:t>The event notification shall also contain the following information:</w:t>
      </w:r>
    </w:p>
    <w:p w14:paraId="6FEF2B95" w14:textId="77777777" w:rsidR="00AC721A" w:rsidRPr="00B84B6A" w:rsidRDefault="00AC721A" w:rsidP="00AC721A">
      <w:pPr>
        <w:pStyle w:val="B10"/>
        <w:rPr>
          <w:lang w:eastAsia="zh-CN"/>
        </w:rPr>
      </w:pPr>
      <w:r w:rsidRPr="00B84B6A">
        <w:rPr>
          <w:lang w:eastAsia="zh-CN"/>
        </w:rPr>
        <w:t>-</w:t>
      </w:r>
      <w:r w:rsidRPr="00B84B6A">
        <w:rPr>
          <w:lang w:eastAsia="zh-CN"/>
        </w:rPr>
        <w:tab/>
        <w:t>the related NW-TT port number(s</w:t>
      </w:r>
      <w:proofErr w:type="gramStart"/>
      <w:r w:rsidRPr="00B84B6A">
        <w:rPr>
          <w:lang w:eastAsia="zh-CN"/>
        </w:rPr>
        <w:t>), if</w:t>
      </w:r>
      <w:proofErr w:type="gramEnd"/>
      <w:r w:rsidRPr="00B84B6A">
        <w:rPr>
          <w:lang w:eastAsia="zh-CN"/>
        </w:rPr>
        <w:t xml:space="preserve"> Port Management Information Container(s) is present; and</w:t>
      </w:r>
    </w:p>
    <w:p w14:paraId="4567D642" w14:textId="77777777" w:rsidR="00AC721A" w:rsidRDefault="00AC721A" w:rsidP="00AC721A">
      <w:pPr>
        <w:pStyle w:val="B10"/>
        <w:rPr>
          <w:ins w:id="88" w:author="Gonzalo Hernandez Haro" w:date="2024-10-30T12:19:00Z"/>
          <w:lang w:eastAsia="zh-CN"/>
        </w:rPr>
      </w:pPr>
      <w:r w:rsidRPr="00B84B6A">
        <w:rPr>
          <w:lang w:eastAsia="zh-CN"/>
        </w:rPr>
        <w:t>-</w:t>
      </w:r>
      <w:r w:rsidRPr="00B84B6A">
        <w:rPr>
          <w:lang w:eastAsia="zh-CN"/>
        </w:rPr>
        <w:tab/>
        <w:t>the notification correlation ID received from the SMF, if any.</w:t>
      </w:r>
    </w:p>
    <w:p w14:paraId="3B9387CE" w14:textId="77777777" w:rsidR="00AC721A" w:rsidRPr="00B84B6A" w:rsidRDefault="00AC721A" w:rsidP="00AC721A">
      <w:pPr>
        <w:rPr>
          <w:ins w:id="89" w:author="Gonzalo Hernandez Haro" w:date="2024-10-30T12:19:00Z"/>
        </w:rPr>
      </w:pPr>
      <w:ins w:id="90" w:author="Gonzalo Hernandez Haro" w:date="2024-10-30T12:19:00Z">
        <w:r w:rsidRPr="00B84B6A">
          <w:t>For the event "</w:t>
        </w:r>
        <w:r w:rsidRPr="004C45A2">
          <w:rPr>
            <w:lang w:eastAsia="zh-CN"/>
          </w:rPr>
          <w:t xml:space="preserve"> </w:t>
        </w:r>
        <w:r>
          <w:rPr>
            <w:lang w:eastAsia="zh-CN"/>
          </w:rPr>
          <w:t>HANDLING_OF_PAYLOAD_HEADERS_INFO</w:t>
        </w:r>
        <w:r w:rsidRPr="00B84B6A">
          <w:t xml:space="preserve"> ", the event notification </w:t>
        </w:r>
      </w:ins>
      <w:ins w:id="91" w:author="Gonzalo Hernandez Haro" w:date="2024-10-30T12:20:00Z">
        <w:r>
          <w:t>shall</w:t>
        </w:r>
      </w:ins>
      <w:ins w:id="92" w:author="Gonzalo Hernandez Haro" w:date="2024-10-30T12:19:00Z">
        <w:r w:rsidRPr="00B84B6A">
          <w:t xml:space="preserve"> contain the following information:</w:t>
        </w:r>
      </w:ins>
    </w:p>
    <w:p w14:paraId="25CDBDE8" w14:textId="68AE149E" w:rsidR="00AC721A" w:rsidRDefault="00AC721A" w:rsidP="00AC721A">
      <w:pPr>
        <w:pStyle w:val="B10"/>
        <w:rPr>
          <w:ins w:id="93" w:author="Gonzalo Hernandez Haro" w:date="2024-10-30T12:20:00Z"/>
          <w:lang w:eastAsia="zh-CN"/>
        </w:rPr>
      </w:pPr>
      <w:ins w:id="94" w:author="Gonzalo Hernandez Haro" w:date="2024-10-30T12:19:00Z">
        <w:r w:rsidRPr="00B84B6A">
          <w:rPr>
            <w:lang w:eastAsia="zh-CN"/>
          </w:rPr>
          <w:t>-</w:t>
        </w:r>
        <w:r w:rsidRPr="00B84B6A">
          <w:rPr>
            <w:lang w:eastAsia="zh-CN"/>
          </w:rPr>
          <w:tab/>
        </w:r>
      </w:ins>
      <w:ins w:id="95" w:author="Ericsson Frank, 2024-11 v0" w:date="2024-11-06T19:58:00Z">
        <w:r w:rsidR="00287DF9">
          <w:rPr>
            <w:lang w:eastAsia="zh-CN"/>
          </w:rPr>
          <w:t>the r</w:t>
        </w:r>
      </w:ins>
      <w:ins w:id="96" w:author="Gonzalo Hernandez Haro" w:date="2024-10-30T12:20:00Z">
        <w:r>
          <w:rPr>
            <w:lang w:eastAsia="zh-CN"/>
          </w:rPr>
          <w:t xml:space="preserve">equested header for which shall be applied the </w:t>
        </w:r>
        <w:proofErr w:type="gramStart"/>
        <w:r>
          <w:rPr>
            <w:lang w:eastAsia="zh-CN"/>
          </w:rPr>
          <w:t>action;</w:t>
        </w:r>
        <w:proofErr w:type="gramEnd"/>
      </w:ins>
    </w:p>
    <w:p w14:paraId="60FB3F7A" w14:textId="088E0D1D" w:rsidR="00AC721A" w:rsidRPr="00B84B6A" w:rsidRDefault="00AC721A" w:rsidP="00AC721A">
      <w:pPr>
        <w:pStyle w:val="B10"/>
        <w:rPr>
          <w:ins w:id="97" w:author="Gonzalo Hernandez Haro" w:date="2024-10-30T12:19:00Z"/>
          <w:lang w:eastAsia="zh-CN"/>
        </w:rPr>
      </w:pPr>
      <w:ins w:id="98" w:author="Gonzalo Hernandez Haro" w:date="2024-10-30T12:20:00Z">
        <w:r>
          <w:rPr>
            <w:lang w:eastAsia="zh-CN"/>
          </w:rPr>
          <w:t>-</w:t>
        </w:r>
        <w:r>
          <w:rPr>
            <w:lang w:eastAsia="zh-CN"/>
          </w:rPr>
          <w:tab/>
        </w:r>
      </w:ins>
      <w:ins w:id="99" w:author="Ericsson Frank, 2024-11 v0" w:date="2024-11-06T19:58:00Z">
        <w:r w:rsidR="00287DF9">
          <w:rPr>
            <w:lang w:eastAsia="zh-CN"/>
          </w:rPr>
          <w:t xml:space="preserve">the header </w:t>
        </w:r>
      </w:ins>
      <w:ins w:id="100" w:author="Gonzalo Hernandez Haro" w:date="2024-10-30T12:20:00Z">
        <w:r>
          <w:rPr>
            <w:lang w:eastAsia="zh-CN"/>
          </w:rPr>
          <w:t xml:space="preserve">value </w:t>
        </w:r>
      </w:ins>
      <w:ins w:id="101" w:author="Ericsson Frank, 2024-11 v0" w:date="2024-11-06T19:57:00Z">
        <w:r w:rsidR="009D7551">
          <w:rPr>
            <w:lang w:eastAsia="zh-CN"/>
          </w:rPr>
          <w:t>prior</w:t>
        </w:r>
      </w:ins>
      <w:ins w:id="102" w:author="Gonzalo Hernandez Haro" w:date="2024-10-30T12:21:00Z">
        <w:r>
          <w:rPr>
            <w:lang w:eastAsia="zh-CN"/>
          </w:rPr>
          <w:t xml:space="preserve"> to the </w:t>
        </w:r>
        <w:proofErr w:type="gramStart"/>
        <w:r>
          <w:rPr>
            <w:lang w:eastAsia="zh-CN"/>
          </w:rPr>
          <w:t>action;</w:t>
        </w:r>
      </w:ins>
      <w:proofErr w:type="gramEnd"/>
    </w:p>
    <w:p w14:paraId="21BF0F21" w14:textId="1F69334A" w:rsidR="00AC721A" w:rsidRDefault="00AC721A" w:rsidP="00AC721A">
      <w:pPr>
        <w:pStyle w:val="B10"/>
        <w:rPr>
          <w:ins w:id="103" w:author="Gonzalo Hernandez Haro" w:date="2024-10-30T12:21:00Z"/>
          <w:lang w:eastAsia="zh-CN"/>
        </w:rPr>
      </w:pPr>
      <w:ins w:id="104" w:author="Gonzalo Hernandez Haro" w:date="2024-10-30T12:19:00Z">
        <w:r w:rsidRPr="00B84B6A">
          <w:rPr>
            <w:lang w:eastAsia="zh-CN"/>
          </w:rPr>
          <w:t>-</w:t>
        </w:r>
        <w:r w:rsidRPr="00B84B6A">
          <w:rPr>
            <w:lang w:eastAsia="zh-CN"/>
          </w:rPr>
          <w:tab/>
        </w:r>
      </w:ins>
      <w:ins w:id="105" w:author="Ericsson Frank, 2024-11 v0" w:date="2024-11-06T19:58:00Z">
        <w:r w:rsidR="00287DF9">
          <w:rPr>
            <w:lang w:eastAsia="zh-CN"/>
          </w:rPr>
          <w:t xml:space="preserve">the </w:t>
        </w:r>
      </w:ins>
      <w:ins w:id="106" w:author="Gonzalo Hernandez Haro" w:date="2024-10-30T12:20:00Z">
        <w:r>
          <w:rPr>
            <w:lang w:eastAsia="zh-CN"/>
          </w:rPr>
          <w:t>action applied to the requested header</w:t>
        </w:r>
      </w:ins>
      <w:ins w:id="107" w:author="Gonzalo Hernandez Haro" w:date="2024-10-30T12:22:00Z">
        <w:r>
          <w:rPr>
            <w:lang w:eastAsia="zh-CN"/>
          </w:rPr>
          <w:t>; and</w:t>
        </w:r>
      </w:ins>
    </w:p>
    <w:p w14:paraId="39B4165E" w14:textId="7188D49D" w:rsidR="00AC721A" w:rsidRDefault="00AC721A" w:rsidP="00AC721A">
      <w:pPr>
        <w:pStyle w:val="B10"/>
        <w:rPr>
          <w:ins w:id="108" w:author="Gonzalo Hernandez Haro" w:date="2024-10-30T12:21:00Z"/>
          <w:lang w:eastAsia="zh-CN"/>
        </w:rPr>
      </w:pPr>
      <w:ins w:id="109" w:author="Gonzalo Hernandez Haro" w:date="2024-10-30T12:21:00Z">
        <w:r>
          <w:rPr>
            <w:lang w:eastAsia="zh-CN"/>
          </w:rPr>
          <w:t>-</w:t>
        </w:r>
        <w:r>
          <w:rPr>
            <w:lang w:eastAsia="zh-CN"/>
          </w:rPr>
          <w:tab/>
        </w:r>
      </w:ins>
      <w:ins w:id="110" w:author="Ericsson Frank, 2024-11 v0" w:date="2024-11-06T19:58:00Z">
        <w:r w:rsidR="00287DF9">
          <w:rPr>
            <w:lang w:eastAsia="zh-CN"/>
          </w:rPr>
          <w:t xml:space="preserve">the header </w:t>
        </w:r>
      </w:ins>
      <w:ins w:id="111" w:author="Gonzalo Hernandez Haro" w:date="2024-10-30T12:21:00Z">
        <w:r>
          <w:rPr>
            <w:lang w:eastAsia="zh-CN"/>
          </w:rPr>
          <w:t xml:space="preserve">value after </w:t>
        </w:r>
      </w:ins>
      <w:ins w:id="112" w:author="Ericsson Frank, 2024-11 v0" w:date="2024-11-06T19:57:00Z">
        <w:r w:rsidR="009D7551">
          <w:rPr>
            <w:lang w:eastAsia="zh-CN"/>
          </w:rPr>
          <w:t xml:space="preserve">the </w:t>
        </w:r>
      </w:ins>
      <w:ins w:id="113" w:author="Gonzalo Hernandez Haro" w:date="2024-10-30T12:21:00Z">
        <w:r>
          <w:rPr>
            <w:lang w:eastAsia="zh-CN"/>
          </w:rPr>
          <w:t>action is applied.</w:t>
        </w:r>
      </w:ins>
    </w:p>
    <w:p w14:paraId="4A6C5F06" w14:textId="77777777" w:rsidR="00AC721A" w:rsidRDefault="00AC721A" w:rsidP="00AC721A">
      <w:pPr>
        <w:pStyle w:val="B10"/>
        <w:overflowPunct w:val="0"/>
        <w:autoSpaceDE w:val="0"/>
        <w:autoSpaceDN w:val="0"/>
        <w:adjustRightInd w:val="0"/>
        <w:ind w:left="0" w:firstLine="0"/>
        <w:textAlignment w:val="baseline"/>
        <w:rPr>
          <w:ins w:id="114" w:author="Gonzalo Hernandez Haro" w:date="2024-10-30T12:22:00Z"/>
        </w:rPr>
      </w:pPr>
    </w:p>
    <w:p w14:paraId="3960E048"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0E0EA51B" w14:textId="77777777" w:rsidR="003C6294" w:rsidRDefault="003C6294" w:rsidP="003C6294">
      <w:pPr>
        <w:pStyle w:val="Heading3"/>
      </w:pPr>
      <w:bookmarkStart w:id="115" w:name="_Toc35971427"/>
      <w:bookmarkStart w:id="116" w:name="_Toc82676384"/>
      <w:bookmarkStart w:id="117" w:name="_Toc177547065"/>
      <w:r>
        <w:t>6.1.6</w:t>
      </w:r>
      <w:r>
        <w:tab/>
        <w:t>Data Model</w:t>
      </w:r>
      <w:bookmarkEnd w:id="115"/>
      <w:bookmarkEnd w:id="116"/>
      <w:bookmarkEnd w:id="117"/>
    </w:p>
    <w:p w14:paraId="62E0B527" w14:textId="77777777" w:rsidR="003C6294" w:rsidRDefault="003C6294" w:rsidP="003C6294">
      <w:pPr>
        <w:pStyle w:val="Heading4"/>
      </w:pPr>
      <w:bookmarkStart w:id="118" w:name="_Toc510696633"/>
      <w:bookmarkStart w:id="119" w:name="_Toc35971428"/>
      <w:bookmarkStart w:id="120" w:name="_Toc82676385"/>
      <w:bookmarkStart w:id="121" w:name="_Toc177547066"/>
      <w:r>
        <w:t>6.1.6.1</w:t>
      </w:r>
      <w:r>
        <w:tab/>
        <w:t>General</w:t>
      </w:r>
      <w:bookmarkEnd w:id="118"/>
      <w:bookmarkEnd w:id="119"/>
      <w:bookmarkEnd w:id="120"/>
      <w:bookmarkEnd w:id="121"/>
    </w:p>
    <w:p w14:paraId="619289C9" w14:textId="77777777" w:rsidR="003C6294" w:rsidRDefault="003C6294" w:rsidP="003C6294">
      <w:r>
        <w:t>This clause specifies the application data model supported by the API.</w:t>
      </w:r>
    </w:p>
    <w:p w14:paraId="4DBCBE15" w14:textId="77777777" w:rsidR="003C6294" w:rsidRDefault="003C6294" w:rsidP="003C6294">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CD51234" w14:textId="77777777" w:rsidR="003C6294" w:rsidRDefault="003C6294" w:rsidP="003C6294"/>
    <w:p w14:paraId="75284847" w14:textId="77777777" w:rsidR="003C6294" w:rsidRPr="009C4D60" w:rsidRDefault="003C6294" w:rsidP="003C6294">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3C6294" w:rsidRPr="001710F8" w14:paraId="077DFB6E"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569C182" w14:textId="77777777" w:rsidR="003C6294" w:rsidRPr="001710F8" w:rsidRDefault="003C6294" w:rsidP="006701E6">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6531597D" w14:textId="77777777" w:rsidR="003C6294" w:rsidRPr="001710F8" w:rsidRDefault="003C6294" w:rsidP="006701E6">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3142F245" w14:textId="77777777" w:rsidR="003C6294" w:rsidRPr="001710F8" w:rsidRDefault="003C6294" w:rsidP="006701E6">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054FD15" w14:textId="77777777" w:rsidR="003C6294" w:rsidRPr="001710F8" w:rsidRDefault="003C6294" w:rsidP="006701E6">
            <w:pPr>
              <w:pStyle w:val="TAH"/>
            </w:pPr>
            <w:r w:rsidRPr="001710F8">
              <w:t>Applicability</w:t>
            </w:r>
          </w:p>
        </w:tc>
      </w:tr>
      <w:tr w:rsidR="003C6294" w:rsidRPr="001710F8" w14:paraId="4A474B4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723548D" w14:textId="77777777" w:rsidR="003C6294" w:rsidRPr="001710F8" w:rsidRDefault="003C6294" w:rsidP="006701E6">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16F516D" w14:textId="77777777" w:rsidR="003C6294" w:rsidRPr="001710F8" w:rsidRDefault="003C6294" w:rsidP="006701E6">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5693C93E" w14:textId="77777777" w:rsidR="003C6294" w:rsidRPr="001710F8" w:rsidRDefault="003C6294" w:rsidP="006701E6">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7E9C3918" w14:textId="77777777" w:rsidR="003C6294" w:rsidRPr="001710F8" w:rsidRDefault="003C6294" w:rsidP="006701E6">
            <w:pPr>
              <w:pStyle w:val="TAL"/>
              <w:rPr>
                <w:rFonts w:cs="Arial"/>
                <w:szCs w:val="18"/>
              </w:rPr>
            </w:pPr>
          </w:p>
        </w:tc>
      </w:tr>
      <w:tr w:rsidR="003C6294" w:rsidRPr="001710F8" w14:paraId="7B0822A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2C208CEF" w14:textId="77777777" w:rsidR="003C6294" w:rsidRPr="001710F8" w:rsidRDefault="003C6294" w:rsidP="006701E6">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7CB7CFF" w14:textId="77777777" w:rsidR="003C6294" w:rsidRPr="001710F8" w:rsidRDefault="003C6294" w:rsidP="006701E6">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4872A1D" w14:textId="77777777" w:rsidR="003C6294" w:rsidRPr="001710F8" w:rsidRDefault="003C6294" w:rsidP="006701E6">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60676E87" w14:textId="77777777" w:rsidR="003C6294" w:rsidRPr="001710F8" w:rsidRDefault="003C6294" w:rsidP="006701E6">
            <w:pPr>
              <w:pStyle w:val="TAL"/>
              <w:rPr>
                <w:rFonts w:cs="Arial"/>
                <w:szCs w:val="18"/>
              </w:rPr>
            </w:pPr>
          </w:p>
        </w:tc>
      </w:tr>
      <w:tr w:rsidR="003C6294" w:rsidRPr="001710F8" w14:paraId="20CA81F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22588C8" w14:textId="77777777" w:rsidR="003C6294" w:rsidRPr="001710F8" w:rsidRDefault="003C6294" w:rsidP="006701E6">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4FD11BB" w14:textId="77777777" w:rsidR="003C6294" w:rsidRPr="001710F8" w:rsidRDefault="003C6294" w:rsidP="006701E6">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B9E322A" w14:textId="77777777" w:rsidR="003C6294" w:rsidRPr="001710F8" w:rsidRDefault="003C6294" w:rsidP="006701E6">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EF75025" w14:textId="77777777" w:rsidR="003C6294" w:rsidRPr="001710F8" w:rsidRDefault="003C6294" w:rsidP="006701E6">
            <w:pPr>
              <w:pStyle w:val="TAL"/>
              <w:rPr>
                <w:rFonts w:cs="Arial"/>
                <w:szCs w:val="18"/>
              </w:rPr>
            </w:pPr>
          </w:p>
        </w:tc>
      </w:tr>
      <w:tr w:rsidR="003C6294" w:rsidRPr="001710F8" w14:paraId="315D93D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3E7E6FA" w14:textId="77777777" w:rsidR="003C6294" w:rsidRPr="004403EC" w:rsidRDefault="003C6294" w:rsidP="006701E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4294B1ED" w14:textId="77777777" w:rsidR="003C6294" w:rsidRDefault="003C6294" w:rsidP="006701E6">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5D7AB846" w14:textId="77777777" w:rsidR="003C6294" w:rsidRPr="00C94A66" w:rsidRDefault="003C6294" w:rsidP="006701E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7FC33D7" w14:textId="77777777" w:rsidR="003C6294" w:rsidRPr="00CF347B" w:rsidRDefault="003C6294" w:rsidP="006701E6">
            <w:pPr>
              <w:pStyle w:val="TAL"/>
              <w:rPr>
                <w:lang w:eastAsia="zh-CN"/>
              </w:rPr>
            </w:pPr>
          </w:p>
        </w:tc>
      </w:tr>
      <w:tr w:rsidR="003C6294" w:rsidRPr="001710F8" w14:paraId="66ECE94B"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DFDD661" w14:textId="77777777" w:rsidR="003C6294" w:rsidRPr="004403EC" w:rsidRDefault="003C6294" w:rsidP="006701E6">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E162C51" w14:textId="77777777" w:rsidR="003C6294" w:rsidRDefault="003C6294" w:rsidP="006701E6">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3AEFA9C" w14:textId="77777777" w:rsidR="003C6294" w:rsidRPr="00C94A66" w:rsidRDefault="003C6294" w:rsidP="006701E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1AD1350D" w14:textId="77777777" w:rsidR="003C6294" w:rsidRPr="00CF347B" w:rsidRDefault="003C6294" w:rsidP="006701E6">
            <w:pPr>
              <w:pStyle w:val="TAL"/>
              <w:rPr>
                <w:lang w:eastAsia="zh-CN"/>
              </w:rPr>
            </w:pPr>
          </w:p>
        </w:tc>
      </w:tr>
      <w:tr w:rsidR="003C6294" w:rsidRPr="001710F8" w14:paraId="2350C49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29BEDD94" w14:textId="77777777" w:rsidR="003C6294" w:rsidRPr="004403EC" w:rsidRDefault="003C6294" w:rsidP="006701E6">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A474FDC" w14:textId="77777777" w:rsidR="003C6294" w:rsidRDefault="003C6294" w:rsidP="006701E6">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CCF5D46" w14:textId="77777777" w:rsidR="003C6294" w:rsidRPr="00C94A66" w:rsidRDefault="003C6294" w:rsidP="006701E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7A3A22AA" w14:textId="77777777" w:rsidR="003C6294" w:rsidRPr="00CF347B" w:rsidRDefault="003C6294" w:rsidP="006701E6">
            <w:pPr>
              <w:pStyle w:val="TAL"/>
              <w:rPr>
                <w:lang w:eastAsia="zh-CN"/>
              </w:rPr>
            </w:pPr>
          </w:p>
        </w:tc>
      </w:tr>
      <w:tr w:rsidR="003C6294" w:rsidRPr="001710F8" w14:paraId="61F7C67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C9310B3" w14:textId="77777777" w:rsidR="003C6294" w:rsidRPr="004403EC" w:rsidRDefault="003C6294" w:rsidP="006701E6">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0F48B2D" w14:textId="77777777" w:rsidR="003C6294" w:rsidRDefault="003C6294" w:rsidP="006701E6">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208C29C5" w14:textId="77777777" w:rsidR="003C6294" w:rsidRPr="00C94A66" w:rsidRDefault="003C6294" w:rsidP="006701E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3C2B3E09" w14:textId="77777777" w:rsidR="003C6294" w:rsidRPr="00CF347B" w:rsidRDefault="003C6294" w:rsidP="006701E6">
            <w:pPr>
              <w:pStyle w:val="TAL"/>
              <w:rPr>
                <w:lang w:eastAsia="zh-CN"/>
              </w:rPr>
            </w:pPr>
          </w:p>
        </w:tc>
      </w:tr>
      <w:tr w:rsidR="003C6294" w:rsidRPr="001710F8" w14:paraId="2E0EB31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984E1D2" w14:textId="77777777" w:rsidR="003C6294" w:rsidRPr="004403EC" w:rsidRDefault="003C6294" w:rsidP="006701E6">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9D83065" w14:textId="77777777" w:rsidR="003C6294" w:rsidRDefault="003C6294" w:rsidP="006701E6">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5C57D50" w14:textId="77777777" w:rsidR="003C6294" w:rsidRPr="00C94A66" w:rsidRDefault="003C6294" w:rsidP="006701E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3465522F" w14:textId="77777777" w:rsidR="003C6294" w:rsidRPr="00CF347B" w:rsidRDefault="003C6294" w:rsidP="006701E6">
            <w:pPr>
              <w:pStyle w:val="TAL"/>
              <w:rPr>
                <w:lang w:eastAsia="zh-CN"/>
              </w:rPr>
            </w:pPr>
          </w:p>
        </w:tc>
      </w:tr>
      <w:tr w:rsidR="003C6294" w:rsidRPr="001710F8" w14:paraId="6CD25E65"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4FA1171" w14:textId="77777777" w:rsidR="003C6294" w:rsidRDefault="003C6294" w:rsidP="006701E6">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87BCE7B" w14:textId="77777777" w:rsidR="003C6294" w:rsidRDefault="003C6294" w:rsidP="006701E6">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D0187" w14:textId="77777777" w:rsidR="003C6294" w:rsidRDefault="003C6294" w:rsidP="006701E6">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58205E66" w14:textId="77777777" w:rsidR="003C6294" w:rsidRPr="001710F8" w:rsidRDefault="003C6294" w:rsidP="006701E6">
            <w:pPr>
              <w:pStyle w:val="TAL"/>
              <w:rPr>
                <w:rFonts w:cs="Arial"/>
                <w:szCs w:val="18"/>
              </w:rPr>
            </w:pPr>
          </w:p>
        </w:tc>
      </w:tr>
      <w:tr w:rsidR="003C6294" w:rsidRPr="001710F8" w14:paraId="6828EF5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5D7C45BF" w14:textId="77777777" w:rsidR="003C6294" w:rsidRPr="00AF6226" w:rsidRDefault="003C6294" w:rsidP="006701E6">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38C9060" w14:textId="77777777" w:rsidR="003C6294" w:rsidRPr="00AF6226" w:rsidRDefault="003C6294" w:rsidP="006701E6">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428B5A23" w14:textId="77777777" w:rsidR="003C6294" w:rsidRPr="00AF6226" w:rsidRDefault="003C6294" w:rsidP="006701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770DD172" w14:textId="77777777" w:rsidR="003C6294" w:rsidRPr="001710F8" w:rsidRDefault="003C6294" w:rsidP="006701E6">
            <w:pPr>
              <w:pStyle w:val="TAL"/>
              <w:rPr>
                <w:rFonts w:cs="Arial"/>
                <w:szCs w:val="18"/>
              </w:rPr>
            </w:pPr>
          </w:p>
        </w:tc>
      </w:tr>
      <w:tr w:rsidR="003C6294" w:rsidRPr="001710F8" w14:paraId="2D3BED10"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5737A76" w14:textId="77777777" w:rsidR="003C6294" w:rsidRPr="00AF6226" w:rsidRDefault="003C6294" w:rsidP="006701E6">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A2DB2C5" w14:textId="77777777" w:rsidR="003C6294" w:rsidRPr="00AF6226" w:rsidRDefault="003C6294" w:rsidP="006701E6">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0630085C" w14:textId="77777777" w:rsidR="003C6294" w:rsidRPr="00AF6226" w:rsidRDefault="003C6294" w:rsidP="006701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7BBD6E43" w14:textId="77777777" w:rsidR="003C6294" w:rsidRPr="001710F8" w:rsidRDefault="003C6294" w:rsidP="006701E6">
            <w:pPr>
              <w:pStyle w:val="TAL"/>
              <w:rPr>
                <w:rFonts w:cs="Arial"/>
                <w:szCs w:val="18"/>
              </w:rPr>
            </w:pPr>
          </w:p>
        </w:tc>
      </w:tr>
      <w:tr w:rsidR="003C6294" w:rsidRPr="001710F8" w14:paraId="531A412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F0247DD" w14:textId="77777777" w:rsidR="003C6294" w:rsidRPr="00AF6226" w:rsidRDefault="003C6294" w:rsidP="006701E6">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458BED4F" w14:textId="77777777" w:rsidR="003C6294" w:rsidRPr="00AF6226" w:rsidRDefault="003C6294" w:rsidP="006701E6">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241BCBA3" w14:textId="77777777" w:rsidR="003C6294" w:rsidRPr="00AF6226" w:rsidRDefault="003C6294" w:rsidP="006701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5960012F" w14:textId="77777777" w:rsidR="003C6294" w:rsidRPr="001710F8" w:rsidRDefault="003C6294" w:rsidP="006701E6">
            <w:pPr>
              <w:pStyle w:val="TAL"/>
              <w:rPr>
                <w:rFonts w:cs="Arial"/>
                <w:szCs w:val="18"/>
              </w:rPr>
            </w:pPr>
          </w:p>
        </w:tc>
      </w:tr>
      <w:tr w:rsidR="003C6294" w:rsidRPr="001710F8" w14:paraId="7820359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3142C0F9" w14:textId="77777777" w:rsidR="003C6294" w:rsidRPr="00AF6226" w:rsidRDefault="003C6294" w:rsidP="006701E6">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8F1ECB1" w14:textId="77777777" w:rsidR="003C6294" w:rsidRPr="00AF6226" w:rsidRDefault="003C6294" w:rsidP="006701E6">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24123325" w14:textId="77777777" w:rsidR="003C6294" w:rsidRPr="00AF6226" w:rsidRDefault="003C6294" w:rsidP="006701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6940DB0B" w14:textId="77777777" w:rsidR="003C6294" w:rsidRPr="001710F8" w:rsidRDefault="003C6294" w:rsidP="006701E6">
            <w:pPr>
              <w:pStyle w:val="TAL"/>
              <w:rPr>
                <w:rFonts w:cs="Arial"/>
                <w:szCs w:val="18"/>
              </w:rPr>
            </w:pPr>
          </w:p>
        </w:tc>
      </w:tr>
      <w:tr w:rsidR="003C6294" w:rsidRPr="001710F8" w14:paraId="433447F4"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6B4168E" w14:textId="77777777" w:rsidR="003C6294" w:rsidRPr="00AF6226" w:rsidRDefault="003C6294" w:rsidP="006701E6">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5D20A72" w14:textId="77777777" w:rsidR="003C6294" w:rsidRPr="00AF6226" w:rsidRDefault="003C6294" w:rsidP="006701E6">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25E78E7C" w14:textId="77777777" w:rsidR="003C6294" w:rsidRPr="00AF6226" w:rsidRDefault="003C6294" w:rsidP="006701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F51E112" w14:textId="77777777" w:rsidR="003C6294" w:rsidRPr="001710F8" w:rsidRDefault="003C6294" w:rsidP="006701E6">
            <w:pPr>
              <w:pStyle w:val="TAL"/>
              <w:rPr>
                <w:rFonts w:cs="Arial"/>
                <w:szCs w:val="18"/>
              </w:rPr>
            </w:pPr>
          </w:p>
        </w:tc>
      </w:tr>
      <w:tr w:rsidR="003C6294" w:rsidRPr="001710F8" w14:paraId="1BFE2896"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47B9425E" w14:textId="77777777" w:rsidR="003C6294" w:rsidRPr="00AF6226" w:rsidRDefault="003C6294" w:rsidP="006701E6">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933EB1D" w14:textId="77777777" w:rsidR="003C6294" w:rsidRPr="00AF6226" w:rsidRDefault="003C6294" w:rsidP="006701E6">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47CF7EA4" w14:textId="77777777" w:rsidR="003C6294" w:rsidRPr="00AF6226" w:rsidRDefault="003C6294" w:rsidP="006701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E3A41E0" w14:textId="77777777" w:rsidR="003C6294" w:rsidRPr="001710F8" w:rsidRDefault="003C6294" w:rsidP="006701E6">
            <w:pPr>
              <w:pStyle w:val="TAL"/>
              <w:rPr>
                <w:rFonts w:cs="Arial"/>
                <w:szCs w:val="18"/>
              </w:rPr>
            </w:pPr>
          </w:p>
        </w:tc>
      </w:tr>
      <w:tr w:rsidR="003C6294" w:rsidRPr="001710F8" w14:paraId="174D9A0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067BFDD" w14:textId="77777777" w:rsidR="003C6294" w:rsidRDefault="003C6294" w:rsidP="006701E6">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7382BB2" w14:textId="77777777" w:rsidR="003C6294" w:rsidRDefault="003C6294" w:rsidP="006701E6">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30F11E2A" w14:textId="77777777" w:rsidR="003C6294" w:rsidRDefault="003C6294" w:rsidP="006701E6">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2D1EF299" w14:textId="77777777" w:rsidR="003C6294" w:rsidRPr="001710F8" w:rsidRDefault="003C6294" w:rsidP="006701E6">
            <w:pPr>
              <w:pStyle w:val="TAL"/>
              <w:rPr>
                <w:rFonts w:cs="Arial"/>
                <w:szCs w:val="18"/>
              </w:rPr>
            </w:pPr>
          </w:p>
        </w:tc>
      </w:tr>
      <w:tr w:rsidR="003C6294" w:rsidRPr="001710F8" w14:paraId="455AFB2E" w14:textId="77777777" w:rsidTr="006701E6">
        <w:trPr>
          <w:jc w:val="center"/>
          <w:ins w:id="122" w:author="Gonzalo Hernandez Haro" w:date="2024-10-30T12:27:00Z"/>
        </w:trPr>
        <w:tc>
          <w:tcPr>
            <w:tcW w:w="2788" w:type="dxa"/>
            <w:tcBorders>
              <w:top w:val="single" w:sz="4" w:space="0" w:color="auto"/>
              <w:left w:val="single" w:sz="4" w:space="0" w:color="auto"/>
              <w:bottom w:val="single" w:sz="4" w:space="0" w:color="auto"/>
              <w:right w:val="single" w:sz="4" w:space="0" w:color="auto"/>
            </w:tcBorders>
          </w:tcPr>
          <w:p w14:paraId="171B7642" w14:textId="34F961FC" w:rsidR="003C6294" w:rsidRDefault="003C6294" w:rsidP="006701E6">
            <w:pPr>
              <w:pStyle w:val="TAL"/>
              <w:rPr>
                <w:ins w:id="123" w:author="Gonzalo Hernandez Haro" w:date="2024-10-30T12:27:00Z"/>
                <w:lang w:eastAsia="zh-CN"/>
              </w:rPr>
            </w:pPr>
            <w:proofErr w:type="spellStart"/>
            <w:ins w:id="124" w:author="Gonzalo Hernandez Haro" w:date="2024-10-30T12:27:00Z">
              <w:r>
                <w:rPr>
                  <w:lang w:eastAsia="zh-CN"/>
                </w:rPr>
                <w:t>HandlingOfPayloadHeader</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39488C9" w14:textId="77777777" w:rsidR="003C6294" w:rsidRDefault="003C6294" w:rsidP="006701E6">
            <w:pPr>
              <w:pStyle w:val="TAL"/>
              <w:rPr>
                <w:ins w:id="125" w:author="Gonzalo Hernandez Haro" w:date="2024-10-30T12:27:00Z"/>
                <w:lang w:eastAsia="zh-CN"/>
              </w:rPr>
            </w:pPr>
            <w:ins w:id="126" w:author="Gonzalo Hernandez Haro" w:date="2024-10-30T12:27:00Z">
              <w:r>
                <w:rPr>
                  <w:lang w:eastAsia="zh-CN"/>
                </w:rPr>
                <w:t>6.1.6.2.</w:t>
              </w:r>
              <w:r w:rsidRPr="000A68A0">
                <w:rPr>
                  <w:highlight w:val="yellow"/>
                  <w:lang w:eastAsia="zh-CN"/>
                  <w:rPrChange w:id="127" w:author="Ericsson Frank, 2024-11 v0" w:date="2024-11-06T19:22:00Z">
                    <w:rPr>
                      <w:lang w:eastAsia="zh-CN"/>
                    </w:rPr>
                  </w:rPrChange>
                </w:rPr>
                <w:t>x</w:t>
              </w:r>
            </w:ins>
          </w:p>
        </w:tc>
        <w:tc>
          <w:tcPr>
            <w:tcW w:w="3327" w:type="dxa"/>
            <w:tcBorders>
              <w:top w:val="single" w:sz="4" w:space="0" w:color="auto"/>
              <w:left w:val="single" w:sz="4" w:space="0" w:color="auto"/>
              <w:bottom w:val="single" w:sz="4" w:space="0" w:color="auto"/>
              <w:right w:val="single" w:sz="4" w:space="0" w:color="auto"/>
            </w:tcBorders>
          </w:tcPr>
          <w:p w14:paraId="44505372" w14:textId="6C62E72A" w:rsidR="003C6294" w:rsidRDefault="003C6294" w:rsidP="006701E6">
            <w:pPr>
              <w:pStyle w:val="TAL"/>
              <w:rPr>
                <w:ins w:id="128" w:author="Gonzalo Hernandez Haro" w:date="2024-10-30T12:27:00Z"/>
                <w:rFonts w:cs="Arial"/>
                <w:szCs w:val="18"/>
                <w:lang w:eastAsia="zh-CN"/>
              </w:rPr>
            </w:pPr>
            <w:ins w:id="129" w:author="Gonzalo Hernandez Haro" w:date="2024-10-30T12:27:00Z">
              <w:r>
                <w:rPr>
                  <w:rFonts w:cs="Arial"/>
                  <w:szCs w:val="18"/>
                  <w:lang w:eastAsia="zh-CN"/>
                </w:rPr>
                <w:t xml:space="preserve">Handling of Payload Header </w:t>
              </w:r>
            </w:ins>
          </w:p>
        </w:tc>
        <w:tc>
          <w:tcPr>
            <w:tcW w:w="1923" w:type="dxa"/>
            <w:tcBorders>
              <w:top w:val="single" w:sz="4" w:space="0" w:color="auto"/>
              <w:left w:val="single" w:sz="4" w:space="0" w:color="auto"/>
              <w:bottom w:val="single" w:sz="4" w:space="0" w:color="auto"/>
              <w:right w:val="single" w:sz="4" w:space="0" w:color="auto"/>
            </w:tcBorders>
          </w:tcPr>
          <w:p w14:paraId="589E20BE" w14:textId="77777777" w:rsidR="003C6294" w:rsidRPr="001710F8" w:rsidRDefault="003C6294" w:rsidP="006701E6">
            <w:pPr>
              <w:pStyle w:val="TAL"/>
              <w:rPr>
                <w:ins w:id="130" w:author="Gonzalo Hernandez Haro" w:date="2024-10-30T12:27:00Z"/>
                <w:rFonts w:cs="Arial"/>
                <w:szCs w:val="18"/>
              </w:rPr>
            </w:pPr>
          </w:p>
        </w:tc>
      </w:tr>
      <w:tr w:rsidR="003C6294" w:rsidRPr="001710F8" w14:paraId="70761A37"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4E62EB9A" w14:textId="77777777" w:rsidR="003C6294" w:rsidRPr="001710F8" w:rsidRDefault="003C6294" w:rsidP="006701E6">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43F54F42" w14:textId="77777777" w:rsidR="003C6294" w:rsidRPr="001710F8" w:rsidRDefault="003C6294" w:rsidP="006701E6">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34EE686D" w14:textId="77777777" w:rsidR="003C6294" w:rsidRPr="001710F8" w:rsidRDefault="003C6294" w:rsidP="006701E6">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3928E215" w14:textId="77777777" w:rsidR="003C6294" w:rsidRPr="001710F8" w:rsidRDefault="003C6294" w:rsidP="006701E6">
            <w:pPr>
              <w:pStyle w:val="TAL"/>
              <w:rPr>
                <w:rFonts w:cs="Arial"/>
                <w:szCs w:val="18"/>
              </w:rPr>
            </w:pPr>
          </w:p>
        </w:tc>
      </w:tr>
      <w:tr w:rsidR="003C6294" w:rsidRPr="009828E6" w14:paraId="3F3D8FED"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DD8A0F8" w14:textId="77777777" w:rsidR="003C6294" w:rsidRDefault="003C6294" w:rsidP="006701E6">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7AA446FF"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0B449D0D" w14:textId="77777777" w:rsidR="003C6294" w:rsidRPr="009828E6" w:rsidRDefault="003C6294" w:rsidP="006701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249AB4D" w14:textId="77777777" w:rsidR="003C6294" w:rsidRPr="00CF347B" w:rsidRDefault="003C6294" w:rsidP="006701E6">
            <w:pPr>
              <w:pStyle w:val="TAL"/>
              <w:rPr>
                <w:lang w:eastAsia="zh-CN"/>
              </w:rPr>
            </w:pPr>
          </w:p>
        </w:tc>
      </w:tr>
      <w:tr w:rsidR="003C6294" w:rsidRPr="009828E6" w14:paraId="4CA96C24"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37C7409A" w14:textId="77777777" w:rsidR="003C6294" w:rsidRDefault="003C6294" w:rsidP="006701E6">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7206350D"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732E1D25" w14:textId="77777777" w:rsidR="003C6294" w:rsidRPr="009828E6" w:rsidRDefault="003C6294" w:rsidP="006701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4B210429" w14:textId="77777777" w:rsidR="003C6294" w:rsidRPr="00CF347B" w:rsidRDefault="003C6294" w:rsidP="006701E6">
            <w:pPr>
              <w:pStyle w:val="TAL"/>
              <w:rPr>
                <w:lang w:eastAsia="zh-CN"/>
              </w:rPr>
            </w:pPr>
          </w:p>
        </w:tc>
      </w:tr>
      <w:tr w:rsidR="003C6294" w:rsidRPr="009828E6" w14:paraId="1B1E3D5D"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AA6735A" w14:textId="77777777" w:rsidR="003C6294" w:rsidRDefault="003C6294" w:rsidP="006701E6">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EA4081A"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5D7C76D" w14:textId="77777777" w:rsidR="003C6294" w:rsidRPr="009828E6" w:rsidRDefault="003C6294" w:rsidP="006701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720A95B5" w14:textId="77777777" w:rsidR="003C6294" w:rsidRPr="00CF347B" w:rsidRDefault="003C6294" w:rsidP="006701E6">
            <w:pPr>
              <w:pStyle w:val="TAL"/>
              <w:rPr>
                <w:lang w:eastAsia="zh-CN"/>
              </w:rPr>
            </w:pPr>
          </w:p>
        </w:tc>
      </w:tr>
      <w:tr w:rsidR="003C6294" w:rsidRPr="009828E6" w14:paraId="5B992376"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224CEF5" w14:textId="77777777" w:rsidR="003C6294" w:rsidRPr="00CF347B" w:rsidRDefault="003C6294" w:rsidP="006701E6">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0924735C" w14:textId="77777777" w:rsidR="003C6294" w:rsidRPr="003B2883" w:rsidRDefault="003C6294" w:rsidP="006701E6">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66A48B1" w14:textId="77777777" w:rsidR="003C6294" w:rsidRPr="00CF347B" w:rsidRDefault="003C6294" w:rsidP="006701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467397F3" w14:textId="77777777" w:rsidR="003C6294" w:rsidRPr="00CF347B" w:rsidRDefault="003C6294" w:rsidP="006701E6">
            <w:pPr>
              <w:pStyle w:val="TAL"/>
              <w:rPr>
                <w:lang w:eastAsia="zh-CN"/>
              </w:rPr>
            </w:pPr>
          </w:p>
        </w:tc>
      </w:tr>
      <w:tr w:rsidR="003C6294" w:rsidRPr="009828E6" w14:paraId="4886F45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CF24C12" w14:textId="77777777" w:rsidR="003C6294" w:rsidRPr="008D2D81" w:rsidRDefault="003C6294" w:rsidP="006701E6">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165D1F17" w14:textId="77777777" w:rsidR="003C6294" w:rsidRPr="008D2D81" w:rsidRDefault="003C6294" w:rsidP="006701E6">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D7E72F3" w14:textId="77777777" w:rsidR="003C6294" w:rsidRDefault="003C6294" w:rsidP="006701E6">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470C9397" w14:textId="77777777" w:rsidR="003C6294" w:rsidRPr="00CF347B" w:rsidRDefault="003C6294" w:rsidP="006701E6">
            <w:pPr>
              <w:pStyle w:val="TAL"/>
              <w:rPr>
                <w:lang w:eastAsia="zh-CN"/>
              </w:rPr>
            </w:pPr>
          </w:p>
        </w:tc>
      </w:tr>
    </w:tbl>
    <w:p w14:paraId="7C58FB21" w14:textId="77777777" w:rsidR="003C6294" w:rsidRDefault="003C6294" w:rsidP="003C6294"/>
    <w:p w14:paraId="7CA72A67" w14:textId="77777777" w:rsidR="003C6294" w:rsidRDefault="003C6294" w:rsidP="003C6294">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6951ACE9" w14:textId="77777777" w:rsidR="0054079F" w:rsidRPr="009C4D60" w:rsidRDefault="0054079F" w:rsidP="0054079F">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54079F" w:rsidRPr="001710F8" w14:paraId="3EC42DE1"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7D634799" w14:textId="77777777" w:rsidR="0054079F" w:rsidRPr="001710F8" w:rsidRDefault="0054079F" w:rsidP="002154EA">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BEBA6E" w14:textId="77777777" w:rsidR="0054079F" w:rsidRPr="001710F8" w:rsidRDefault="0054079F" w:rsidP="002154EA">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40305ED" w14:textId="77777777" w:rsidR="0054079F" w:rsidRPr="001710F8" w:rsidRDefault="0054079F" w:rsidP="002154EA">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3070129" w14:textId="77777777" w:rsidR="0054079F" w:rsidRPr="001710F8" w:rsidRDefault="0054079F" w:rsidP="002154EA">
            <w:pPr>
              <w:pStyle w:val="TAH"/>
            </w:pPr>
            <w:r w:rsidRPr="001710F8">
              <w:t>Applicability</w:t>
            </w:r>
          </w:p>
        </w:tc>
      </w:tr>
      <w:tr w:rsidR="0054079F" w:rsidRPr="001710F8" w14:paraId="22572D9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720DC1F" w14:textId="77777777" w:rsidR="0054079F" w:rsidRPr="001710F8" w:rsidRDefault="0054079F" w:rsidP="002154EA">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2A95167"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4A4A27B" w14:textId="77777777" w:rsidR="0054079F" w:rsidRPr="001710F8" w:rsidRDefault="0054079F" w:rsidP="002154EA">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3AF9F5CB" w14:textId="77777777" w:rsidR="0054079F" w:rsidRPr="001710F8" w:rsidRDefault="0054079F" w:rsidP="002154EA">
            <w:pPr>
              <w:pStyle w:val="TAL"/>
              <w:rPr>
                <w:rFonts w:cs="Arial"/>
                <w:szCs w:val="18"/>
              </w:rPr>
            </w:pPr>
          </w:p>
        </w:tc>
      </w:tr>
      <w:tr w:rsidR="0054079F" w:rsidRPr="001710F8" w14:paraId="5A8CEADC"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57BA55D" w14:textId="77777777" w:rsidR="0054079F" w:rsidRPr="001710F8" w:rsidRDefault="0054079F" w:rsidP="002154E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3838F2A"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91828CF" w14:textId="77777777" w:rsidR="0054079F" w:rsidRPr="001710F8" w:rsidRDefault="0054079F" w:rsidP="002154EA">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EE24C10" w14:textId="77777777" w:rsidR="0054079F" w:rsidRPr="001710F8" w:rsidRDefault="0054079F" w:rsidP="002154EA">
            <w:pPr>
              <w:pStyle w:val="TAL"/>
              <w:rPr>
                <w:rFonts w:cs="Arial"/>
                <w:szCs w:val="18"/>
              </w:rPr>
            </w:pPr>
          </w:p>
        </w:tc>
      </w:tr>
      <w:tr w:rsidR="0054079F" w:rsidRPr="001710F8" w14:paraId="3EAB179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B1AED16" w14:textId="77777777" w:rsidR="0054079F" w:rsidRPr="001710F8" w:rsidRDefault="0054079F" w:rsidP="002154EA">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030645CE"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B09707" w14:textId="77777777" w:rsidR="0054079F" w:rsidRPr="001710F8" w:rsidRDefault="0054079F" w:rsidP="002154EA">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B9E9AF2" w14:textId="77777777" w:rsidR="0054079F" w:rsidRPr="001710F8" w:rsidRDefault="0054079F" w:rsidP="002154EA">
            <w:pPr>
              <w:pStyle w:val="TAL"/>
              <w:rPr>
                <w:rFonts w:cs="Arial"/>
                <w:szCs w:val="18"/>
              </w:rPr>
            </w:pPr>
          </w:p>
        </w:tc>
      </w:tr>
      <w:tr w:rsidR="0054079F" w:rsidRPr="001710F8" w14:paraId="696AB7DB"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4B60335" w14:textId="77777777" w:rsidR="0054079F" w:rsidRPr="001710F8" w:rsidRDefault="0054079F" w:rsidP="002154EA">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5A5D6EE"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63337AA" w14:textId="77777777" w:rsidR="0054079F" w:rsidRPr="001710F8" w:rsidRDefault="0054079F" w:rsidP="002154EA">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5EB2802" w14:textId="77777777" w:rsidR="0054079F" w:rsidRPr="001710F8" w:rsidRDefault="0054079F" w:rsidP="002154EA">
            <w:pPr>
              <w:pStyle w:val="TAL"/>
              <w:rPr>
                <w:rFonts w:cs="Arial"/>
                <w:szCs w:val="18"/>
              </w:rPr>
            </w:pPr>
          </w:p>
        </w:tc>
      </w:tr>
      <w:tr w:rsidR="0054079F" w:rsidRPr="001710F8" w14:paraId="566875A4"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E1C3250" w14:textId="77777777" w:rsidR="0054079F" w:rsidRPr="001710F8" w:rsidRDefault="0054079F" w:rsidP="002154EA">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AC2F42A"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41DC594" w14:textId="77777777" w:rsidR="0054079F" w:rsidRPr="001710F8" w:rsidRDefault="0054079F" w:rsidP="002154EA">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5317BD6" w14:textId="77777777" w:rsidR="0054079F" w:rsidRPr="001710F8" w:rsidRDefault="0054079F" w:rsidP="002154EA">
            <w:pPr>
              <w:pStyle w:val="TAL"/>
              <w:rPr>
                <w:rFonts w:cs="Arial"/>
                <w:szCs w:val="18"/>
              </w:rPr>
            </w:pPr>
          </w:p>
        </w:tc>
      </w:tr>
      <w:tr w:rsidR="0054079F" w:rsidRPr="001710F8" w14:paraId="28C7704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075F790" w14:textId="77777777" w:rsidR="0054079F" w:rsidRDefault="0054079F" w:rsidP="002154EA">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48A700C4"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9D5348C" w14:textId="77777777" w:rsidR="0054079F" w:rsidRDefault="0054079F" w:rsidP="002154EA">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34DBFE5" w14:textId="77777777" w:rsidR="0054079F" w:rsidRPr="001710F8" w:rsidRDefault="0054079F" w:rsidP="002154EA">
            <w:pPr>
              <w:pStyle w:val="TAL"/>
              <w:rPr>
                <w:rFonts w:cs="Arial"/>
                <w:szCs w:val="18"/>
              </w:rPr>
            </w:pPr>
          </w:p>
        </w:tc>
      </w:tr>
      <w:tr w:rsidR="0054079F" w:rsidRPr="001710F8" w14:paraId="7542908D"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62B6DED" w14:textId="77777777" w:rsidR="0054079F" w:rsidRDefault="0054079F" w:rsidP="002154E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B24C290"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C48E142" w14:textId="77777777" w:rsidR="0054079F" w:rsidRDefault="0054079F" w:rsidP="002154EA">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72F67DBC" w14:textId="77777777" w:rsidR="0054079F" w:rsidRPr="001710F8" w:rsidRDefault="0054079F" w:rsidP="002154EA">
            <w:pPr>
              <w:pStyle w:val="TAL"/>
              <w:rPr>
                <w:rFonts w:cs="Arial"/>
                <w:szCs w:val="18"/>
              </w:rPr>
            </w:pPr>
          </w:p>
        </w:tc>
      </w:tr>
      <w:tr w:rsidR="0054079F" w:rsidRPr="001710F8" w14:paraId="4E5A4453"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5B069C9" w14:textId="77777777" w:rsidR="0054079F" w:rsidRDefault="0054079F" w:rsidP="002154E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BD7018A"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262C37A" w14:textId="77777777" w:rsidR="0054079F" w:rsidRDefault="0054079F" w:rsidP="002154EA">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1F20FF0" w14:textId="77777777" w:rsidR="0054079F" w:rsidRPr="001710F8" w:rsidRDefault="0054079F" w:rsidP="002154EA">
            <w:pPr>
              <w:pStyle w:val="TAL"/>
              <w:rPr>
                <w:rFonts w:cs="Arial"/>
                <w:szCs w:val="18"/>
              </w:rPr>
            </w:pPr>
          </w:p>
        </w:tc>
      </w:tr>
      <w:tr w:rsidR="0054079F" w:rsidRPr="001710F8" w14:paraId="4483890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7FC11B2" w14:textId="77777777" w:rsidR="0054079F" w:rsidRDefault="0054079F" w:rsidP="002154EA">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C3FC8EF" w14:textId="77777777" w:rsidR="0054079F" w:rsidRDefault="0054079F" w:rsidP="002154EA">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60C489F" w14:textId="77777777" w:rsidR="0054079F" w:rsidRDefault="0054079F" w:rsidP="002154EA">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04AE6C3" w14:textId="77777777" w:rsidR="0054079F" w:rsidRPr="001710F8" w:rsidRDefault="0054079F" w:rsidP="002154EA">
            <w:pPr>
              <w:pStyle w:val="TAL"/>
              <w:rPr>
                <w:rFonts w:cs="Arial"/>
                <w:szCs w:val="18"/>
              </w:rPr>
            </w:pPr>
          </w:p>
        </w:tc>
      </w:tr>
      <w:tr w:rsidR="0054079F" w:rsidRPr="001710F8" w14:paraId="7B40E7A7"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52BADC1" w14:textId="77777777" w:rsidR="0054079F" w:rsidRDefault="0054079F" w:rsidP="002154E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7B5760A"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77E4EEE" w14:textId="77777777" w:rsidR="0054079F" w:rsidRDefault="0054079F" w:rsidP="002154E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3A6A627" w14:textId="77777777" w:rsidR="0054079F" w:rsidRPr="001710F8" w:rsidRDefault="0054079F" w:rsidP="002154EA">
            <w:pPr>
              <w:pStyle w:val="TAL"/>
              <w:rPr>
                <w:rFonts w:cs="Arial"/>
                <w:szCs w:val="18"/>
              </w:rPr>
            </w:pPr>
          </w:p>
        </w:tc>
      </w:tr>
      <w:tr w:rsidR="0054079F" w:rsidRPr="001710F8" w14:paraId="515FCE8A"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403E86F" w14:textId="77777777" w:rsidR="0054079F" w:rsidRDefault="0054079F" w:rsidP="002154EA">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4F89A0E"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03AD99C" w14:textId="77777777" w:rsidR="0054079F" w:rsidRDefault="0054079F" w:rsidP="002154E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CBB1D4D" w14:textId="77777777" w:rsidR="0054079F" w:rsidRPr="001710F8" w:rsidRDefault="0054079F" w:rsidP="002154EA">
            <w:pPr>
              <w:pStyle w:val="TAL"/>
              <w:rPr>
                <w:rFonts w:cs="Arial"/>
                <w:szCs w:val="18"/>
              </w:rPr>
            </w:pPr>
          </w:p>
        </w:tc>
      </w:tr>
      <w:tr w:rsidR="0054079F" w:rsidRPr="001710F8" w14:paraId="29115B5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3836D7B" w14:textId="77777777" w:rsidR="0054079F" w:rsidRDefault="0054079F" w:rsidP="002154EA">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40BF05C"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910C9BF" w14:textId="77777777" w:rsidR="0054079F" w:rsidRDefault="0054079F" w:rsidP="002154E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4187370" w14:textId="77777777" w:rsidR="0054079F" w:rsidRPr="001710F8" w:rsidRDefault="0054079F" w:rsidP="002154EA">
            <w:pPr>
              <w:pStyle w:val="TAL"/>
              <w:rPr>
                <w:rFonts w:cs="Arial"/>
                <w:szCs w:val="18"/>
              </w:rPr>
            </w:pPr>
          </w:p>
        </w:tc>
      </w:tr>
      <w:tr w:rsidR="0054079F" w:rsidRPr="001710F8" w14:paraId="393C65AB"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9EAEA29" w14:textId="77777777" w:rsidR="0054079F" w:rsidRDefault="0054079F" w:rsidP="002154EA">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425E588"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CE38CEB" w14:textId="77777777" w:rsidR="0054079F" w:rsidRDefault="0054079F" w:rsidP="002154E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0A1C62C" w14:textId="77777777" w:rsidR="0054079F" w:rsidRPr="001710F8" w:rsidRDefault="0054079F" w:rsidP="002154EA">
            <w:pPr>
              <w:pStyle w:val="TAL"/>
              <w:rPr>
                <w:rFonts w:cs="Arial"/>
                <w:szCs w:val="18"/>
              </w:rPr>
            </w:pPr>
          </w:p>
        </w:tc>
      </w:tr>
      <w:tr w:rsidR="0054079F" w:rsidRPr="001710F8" w14:paraId="7432021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D15293C" w14:textId="77777777" w:rsidR="0054079F" w:rsidRDefault="0054079F" w:rsidP="002154E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FDBD404" w14:textId="77777777" w:rsidR="0054079F"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F616289"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60E0DBD" w14:textId="77777777" w:rsidR="0054079F" w:rsidRPr="001710F8" w:rsidRDefault="0054079F" w:rsidP="002154EA">
            <w:pPr>
              <w:pStyle w:val="TAL"/>
              <w:rPr>
                <w:rFonts w:cs="Arial"/>
                <w:szCs w:val="18"/>
              </w:rPr>
            </w:pPr>
          </w:p>
        </w:tc>
      </w:tr>
      <w:tr w:rsidR="0054079F" w:rsidRPr="001710F8" w14:paraId="19AF42C5"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D883FC5" w14:textId="77777777" w:rsidR="0054079F" w:rsidRDefault="0054079F" w:rsidP="002154EA">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2F03409C"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AD2648F" w14:textId="77777777" w:rsidR="0054079F" w:rsidRDefault="0054079F" w:rsidP="002154EA">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64688B27" w14:textId="77777777" w:rsidR="0054079F" w:rsidRPr="001710F8" w:rsidRDefault="0054079F" w:rsidP="002154EA">
            <w:pPr>
              <w:pStyle w:val="TAL"/>
              <w:rPr>
                <w:rFonts w:cs="Arial"/>
                <w:szCs w:val="18"/>
              </w:rPr>
            </w:pPr>
          </w:p>
        </w:tc>
      </w:tr>
      <w:tr w:rsidR="0054079F" w:rsidRPr="001710F8" w14:paraId="011E9078"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3A12CBF" w14:textId="77777777" w:rsidR="0054079F" w:rsidRDefault="0054079F" w:rsidP="002154EA">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93E8989"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2F00D8" w14:textId="77777777" w:rsidR="0054079F" w:rsidRDefault="0054079F" w:rsidP="002154E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9404187" w14:textId="77777777" w:rsidR="0054079F" w:rsidRPr="001710F8" w:rsidRDefault="0054079F" w:rsidP="002154EA">
            <w:pPr>
              <w:pStyle w:val="TAL"/>
              <w:rPr>
                <w:rFonts w:cs="Arial"/>
                <w:szCs w:val="18"/>
              </w:rPr>
            </w:pPr>
          </w:p>
        </w:tc>
      </w:tr>
      <w:tr w:rsidR="0054079F" w:rsidRPr="001710F8" w14:paraId="3813193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C98F675" w14:textId="77777777" w:rsidR="0054079F" w:rsidRDefault="0054079F" w:rsidP="002154E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3339615"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D119615"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36B77BBF" w14:textId="77777777" w:rsidR="0054079F" w:rsidRPr="001710F8" w:rsidRDefault="0054079F" w:rsidP="002154EA">
            <w:pPr>
              <w:pStyle w:val="TAL"/>
              <w:rPr>
                <w:rFonts w:cs="Arial"/>
                <w:szCs w:val="18"/>
              </w:rPr>
            </w:pPr>
          </w:p>
        </w:tc>
      </w:tr>
      <w:tr w:rsidR="0054079F" w:rsidRPr="001710F8" w14:paraId="5A2A856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FBC249B" w14:textId="77777777" w:rsidR="0054079F" w:rsidRDefault="0054079F" w:rsidP="002154E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FD53A47"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229AC2E" w14:textId="77777777" w:rsidR="0054079F" w:rsidRDefault="0054079F" w:rsidP="002154E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3BF3A41" w14:textId="77777777" w:rsidR="0054079F" w:rsidRPr="001710F8" w:rsidRDefault="0054079F" w:rsidP="002154EA">
            <w:pPr>
              <w:pStyle w:val="TAL"/>
              <w:rPr>
                <w:rFonts w:cs="Arial"/>
                <w:szCs w:val="18"/>
              </w:rPr>
            </w:pPr>
          </w:p>
        </w:tc>
      </w:tr>
      <w:tr w:rsidR="0054079F" w:rsidRPr="001710F8" w14:paraId="44004F6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C4CF705" w14:textId="77777777" w:rsidR="0054079F" w:rsidRDefault="0054079F" w:rsidP="002154E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FAD478C"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59E7956"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3BA1A9EA" w14:textId="77777777" w:rsidR="0054079F" w:rsidRPr="001710F8" w:rsidRDefault="0054079F" w:rsidP="002154EA">
            <w:pPr>
              <w:pStyle w:val="TAL"/>
              <w:rPr>
                <w:rFonts w:cs="Arial"/>
                <w:szCs w:val="18"/>
              </w:rPr>
            </w:pPr>
          </w:p>
        </w:tc>
      </w:tr>
      <w:tr w:rsidR="0054079F" w:rsidRPr="001710F8" w14:paraId="3861AB7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AF2CA47" w14:textId="77777777" w:rsidR="0054079F" w:rsidRDefault="0054079F" w:rsidP="002154EA">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F46F7E9"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0A1719F"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C90C1A5" w14:textId="77777777" w:rsidR="0054079F" w:rsidRPr="001710F8" w:rsidRDefault="0054079F" w:rsidP="002154EA">
            <w:pPr>
              <w:pStyle w:val="TAL"/>
              <w:rPr>
                <w:rFonts w:cs="Arial"/>
                <w:szCs w:val="18"/>
              </w:rPr>
            </w:pPr>
          </w:p>
        </w:tc>
      </w:tr>
      <w:tr w:rsidR="0054079F" w:rsidRPr="001710F8" w14:paraId="2935CFC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5FBA383" w14:textId="77777777" w:rsidR="0054079F" w:rsidRDefault="0054079F" w:rsidP="002154EA">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1BCA3AA"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DFB11C"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C9A5EDB" w14:textId="77777777" w:rsidR="0054079F" w:rsidRPr="001710F8" w:rsidRDefault="0054079F" w:rsidP="002154EA">
            <w:pPr>
              <w:pStyle w:val="TAL"/>
              <w:rPr>
                <w:rFonts w:cs="Arial"/>
                <w:szCs w:val="18"/>
              </w:rPr>
            </w:pPr>
          </w:p>
        </w:tc>
      </w:tr>
      <w:tr w:rsidR="0054079F" w:rsidRPr="001710F8" w14:paraId="0A7FF87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06FCA93" w14:textId="77777777" w:rsidR="0054079F" w:rsidRDefault="0054079F" w:rsidP="002154E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BBB2A5E"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6551E22"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4A71CADA" w14:textId="77777777" w:rsidR="0054079F" w:rsidRPr="001710F8" w:rsidRDefault="0054079F" w:rsidP="002154EA">
            <w:pPr>
              <w:pStyle w:val="TAL"/>
              <w:rPr>
                <w:rFonts w:cs="Arial"/>
                <w:szCs w:val="18"/>
              </w:rPr>
            </w:pPr>
          </w:p>
        </w:tc>
      </w:tr>
      <w:tr w:rsidR="0054079F" w:rsidRPr="001710F8" w14:paraId="39A3396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A6CD7CE" w14:textId="77777777" w:rsidR="0054079F" w:rsidRDefault="0054079F" w:rsidP="002154E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C9FF876"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0BC605"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6EB89118" w14:textId="77777777" w:rsidR="0054079F" w:rsidRPr="001710F8" w:rsidRDefault="0054079F" w:rsidP="002154EA">
            <w:pPr>
              <w:pStyle w:val="TAL"/>
              <w:rPr>
                <w:rFonts w:cs="Arial"/>
                <w:szCs w:val="18"/>
              </w:rPr>
            </w:pPr>
          </w:p>
        </w:tc>
      </w:tr>
      <w:tr w:rsidR="0054079F" w:rsidRPr="001710F8" w14:paraId="58923AFC"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5DE3601" w14:textId="77777777" w:rsidR="0054079F" w:rsidRDefault="0054079F" w:rsidP="002154E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8CA9B6D"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FB9A75A" w14:textId="77777777" w:rsidR="0054079F" w:rsidRDefault="0054079F" w:rsidP="002154E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055D9D2" w14:textId="77777777" w:rsidR="0054079F" w:rsidRPr="001710F8" w:rsidRDefault="0054079F" w:rsidP="002154EA">
            <w:pPr>
              <w:pStyle w:val="TAL"/>
              <w:rPr>
                <w:rFonts w:cs="Arial"/>
                <w:szCs w:val="18"/>
              </w:rPr>
            </w:pPr>
          </w:p>
        </w:tc>
      </w:tr>
      <w:tr w:rsidR="0054079F" w:rsidRPr="001710F8" w14:paraId="793C80B1"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CEDAC63" w14:textId="77777777" w:rsidR="0054079F" w:rsidRDefault="0054079F" w:rsidP="002154EA">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4FB3FCF" w14:textId="77777777" w:rsidR="0054079F" w:rsidRPr="00690A26"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75CBCD20" w14:textId="77777777" w:rsidR="0054079F" w:rsidRDefault="0054079F" w:rsidP="002154E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2689382B" w14:textId="77777777" w:rsidR="0054079F" w:rsidRPr="001710F8" w:rsidRDefault="0054079F" w:rsidP="002154EA">
            <w:pPr>
              <w:pStyle w:val="TAL"/>
              <w:rPr>
                <w:rFonts w:cs="Arial"/>
                <w:szCs w:val="18"/>
              </w:rPr>
            </w:pPr>
          </w:p>
        </w:tc>
      </w:tr>
      <w:tr w:rsidR="0054079F" w:rsidRPr="001710F8" w14:paraId="7FFD4D0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121F38C" w14:textId="77777777" w:rsidR="0054079F" w:rsidRDefault="0054079F" w:rsidP="002154EA">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E891568" w14:textId="77777777" w:rsidR="0054079F" w:rsidRPr="00690A26"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C06FE90" w14:textId="77777777" w:rsidR="0054079F" w:rsidRDefault="0054079F" w:rsidP="002154E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360B49B" w14:textId="77777777" w:rsidR="0054079F" w:rsidRPr="001710F8" w:rsidRDefault="0054079F" w:rsidP="002154EA">
            <w:pPr>
              <w:pStyle w:val="TAL"/>
              <w:rPr>
                <w:rFonts w:cs="Arial"/>
                <w:szCs w:val="18"/>
              </w:rPr>
            </w:pPr>
          </w:p>
        </w:tc>
      </w:tr>
      <w:tr w:rsidR="0054079F" w:rsidRPr="007E7A99" w14:paraId="34B0212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38245D7" w14:textId="77777777" w:rsidR="0054079F" w:rsidRPr="003107D3" w:rsidRDefault="0054079F" w:rsidP="002154EA">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E19A8" w14:textId="77777777" w:rsidR="0054079F"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2EAFF9F" w14:textId="77777777" w:rsidR="0054079F" w:rsidRPr="007E7A99" w:rsidRDefault="0054079F" w:rsidP="002154EA">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4C5D5C70" w14:textId="77777777" w:rsidR="0054079F" w:rsidRPr="007E7A99" w:rsidRDefault="0054079F" w:rsidP="002154EA">
            <w:pPr>
              <w:pStyle w:val="TAL"/>
            </w:pPr>
          </w:p>
        </w:tc>
      </w:tr>
      <w:tr w:rsidR="0054079F" w:rsidRPr="001710F8" w14:paraId="01407FA3"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3F5E283" w14:textId="77777777" w:rsidR="0054079F" w:rsidRPr="003107D3" w:rsidRDefault="0054079F" w:rsidP="002154EA">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AFF9EA5" w14:textId="77777777" w:rsidR="0054079F" w:rsidRDefault="0054079F" w:rsidP="002154E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B75FEB9" w14:textId="77777777" w:rsidR="0054079F" w:rsidRDefault="0054079F" w:rsidP="002154E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28B9F6DF" w14:textId="77777777" w:rsidR="0054079F" w:rsidRPr="001710F8" w:rsidRDefault="0054079F" w:rsidP="002154EA">
            <w:pPr>
              <w:pStyle w:val="TAL"/>
              <w:rPr>
                <w:rFonts w:cs="Arial"/>
                <w:szCs w:val="18"/>
              </w:rPr>
            </w:pPr>
          </w:p>
        </w:tc>
      </w:tr>
      <w:tr w:rsidR="0054079F" w:rsidRPr="001710F8" w14:paraId="3B6F0914"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26D53A7" w14:textId="77777777" w:rsidR="0054079F" w:rsidRDefault="0054079F" w:rsidP="002154E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72EF36D" w14:textId="77777777" w:rsidR="0054079F" w:rsidRPr="00B06F7A" w:rsidRDefault="0054079F" w:rsidP="002154E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F3D860F" w14:textId="77777777" w:rsidR="0054079F" w:rsidRDefault="0054079F" w:rsidP="002154E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64CCD5C" w14:textId="77777777" w:rsidR="0054079F" w:rsidRPr="001710F8" w:rsidRDefault="0054079F" w:rsidP="002154EA">
            <w:pPr>
              <w:pStyle w:val="TAL"/>
              <w:rPr>
                <w:rFonts w:cs="Arial"/>
                <w:szCs w:val="18"/>
              </w:rPr>
            </w:pPr>
          </w:p>
        </w:tc>
      </w:tr>
      <w:tr w:rsidR="0054079F" w:rsidRPr="001710F8" w14:paraId="4E416B0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DBC291F" w14:textId="77777777" w:rsidR="0054079F" w:rsidRDefault="0054079F" w:rsidP="002154EA">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6825079" w14:textId="77777777" w:rsidR="0054079F" w:rsidRPr="00B06F7A"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055ECFF" w14:textId="77777777" w:rsidR="0054079F" w:rsidRDefault="0054079F" w:rsidP="002154E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B71F7F0" w14:textId="77777777" w:rsidR="0054079F" w:rsidRPr="001710F8" w:rsidRDefault="0054079F" w:rsidP="002154EA">
            <w:pPr>
              <w:pStyle w:val="TAL"/>
              <w:rPr>
                <w:rFonts w:cs="Arial"/>
                <w:szCs w:val="18"/>
              </w:rPr>
            </w:pPr>
          </w:p>
        </w:tc>
      </w:tr>
      <w:tr w:rsidR="0054079F" w:rsidRPr="001710F8" w14:paraId="76DEBCA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EB4F31E" w14:textId="77777777" w:rsidR="0054079F" w:rsidRDefault="0054079F" w:rsidP="002154EA">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3EDFA97B" w14:textId="77777777" w:rsidR="0054079F" w:rsidRPr="00B06F7A"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5759686" w14:textId="77777777" w:rsidR="0054079F" w:rsidRDefault="0054079F" w:rsidP="002154E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B1C470E" w14:textId="77777777" w:rsidR="0054079F" w:rsidRPr="001710F8" w:rsidRDefault="0054079F" w:rsidP="002154EA">
            <w:pPr>
              <w:pStyle w:val="TAL"/>
              <w:rPr>
                <w:rFonts w:cs="Arial"/>
                <w:szCs w:val="18"/>
              </w:rPr>
            </w:pPr>
          </w:p>
        </w:tc>
      </w:tr>
      <w:tr w:rsidR="0054079F" w:rsidRPr="001710F8" w14:paraId="75A3B435"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9F820F7" w14:textId="77777777" w:rsidR="0054079F" w:rsidRDefault="0054079F" w:rsidP="002154EA">
            <w:pPr>
              <w:pStyle w:val="TAL"/>
            </w:pPr>
            <w:proofErr w:type="spellStart"/>
            <w:ins w:id="131" w:author="Gonzalo Hernandez Haro" w:date="2024-11-06T14:30:00Z">
              <w:r>
                <w:rPr>
                  <w:szCs w:val="18"/>
                  <w:lang w:eastAsia="zh-CN"/>
                </w:rPr>
                <w:t>HeadHandAction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F159CE4" w14:textId="77777777" w:rsidR="0054079F" w:rsidRPr="003B2883" w:rsidRDefault="0054079F" w:rsidP="002154EA">
            <w:pPr>
              <w:pStyle w:val="TAL"/>
            </w:pPr>
            <w:ins w:id="132" w:author="Gonzalo Hernandez Haro" w:date="2024-11-06T14:30:00Z">
              <w:r>
                <w:t>3GPP TS 29.514 [19]</w:t>
              </w:r>
            </w:ins>
          </w:p>
        </w:tc>
        <w:tc>
          <w:tcPr>
            <w:tcW w:w="3083" w:type="dxa"/>
            <w:tcBorders>
              <w:top w:val="single" w:sz="4" w:space="0" w:color="auto"/>
              <w:left w:val="single" w:sz="4" w:space="0" w:color="auto"/>
              <w:bottom w:val="single" w:sz="4" w:space="0" w:color="auto"/>
              <w:right w:val="single" w:sz="4" w:space="0" w:color="auto"/>
            </w:tcBorders>
          </w:tcPr>
          <w:p w14:paraId="1B30A5A8" w14:textId="77777777" w:rsidR="0054079F" w:rsidRDefault="0054079F" w:rsidP="002154EA">
            <w:pPr>
              <w:pStyle w:val="TAL"/>
            </w:pPr>
            <w:ins w:id="133" w:author="Gonzalo Hernandez Haro" w:date="2024-11-06T14:31:00Z">
              <w:r>
                <w:t>Header Handling Action</w:t>
              </w:r>
            </w:ins>
          </w:p>
        </w:tc>
        <w:tc>
          <w:tcPr>
            <w:tcW w:w="2005" w:type="dxa"/>
            <w:tcBorders>
              <w:top w:val="single" w:sz="4" w:space="0" w:color="auto"/>
              <w:left w:val="single" w:sz="4" w:space="0" w:color="auto"/>
              <w:bottom w:val="single" w:sz="4" w:space="0" w:color="auto"/>
              <w:right w:val="single" w:sz="4" w:space="0" w:color="auto"/>
            </w:tcBorders>
          </w:tcPr>
          <w:p w14:paraId="344FD4CE" w14:textId="77777777" w:rsidR="0054079F" w:rsidRPr="001710F8" w:rsidRDefault="0054079F" w:rsidP="002154EA">
            <w:pPr>
              <w:pStyle w:val="TAL"/>
              <w:rPr>
                <w:rFonts w:cs="Arial"/>
                <w:szCs w:val="18"/>
              </w:rPr>
            </w:pPr>
          </w:p>
        </w:tc>
      </w:tr>
    </w:tbl>
    <w:p w14:paraId="24453923" w14:textId="77777777" w:rsidR="0054079F" w:rsidRDefault="0054079F" w:rsidP="0054079F"/>
    <w:p w14:paraId="535AAB7F"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39257A7D" w14:textId="77777777" w:rsidR="00674866" w:rsidRDefault="00674866" w:rsidP="00674866">
      <w:pPr>
        <w:pStyle w:val="Heading5"/>
      </w:pPr>
      <w:bookmarkStart w:id="134" w:name="_Toc510696637"/>
      <w:bookmarkStart w:id="135" w:name="_Toc35971432"/>
      <w:bookmarkStart w:id="136" w:name="_Toc82676389"/>
      <w:bookmarkStart w:id="137" w:name="_Toc177547070"/>
      <w:r>
        <w:lastRenderedPageBreak/>
        <w:t>6.1.6.2.3</w:t>
      </w:r>
      <w:r>
        <w:tab/>
        <w:t xml:space="preserve">Type: </w:t>
      </w:r>
      <w:proofErr w:type="spellStart"/>
      <w:r>
        <w:t>NotificationItem</w:t>
      </w:r>
      <w:bookmarkEnd w:id="134"/>
      <w:bookmarkEnd w:id="135"/>
      <w:bookmarkEnd w:id="136"/>
      <w:bookmarkEnd w:id="137"/>
      <w:proofErr w:type="spellEnd"/>
    </w:p>
    <w:p w14:paraId="6DD8CFA5" w14:textId="77777777" w:rsidR="00674866" w:rsidRDefault="00674866" w:rsidP="00674866">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74866" w:rsidRPr="00B54FF5" w14:paraId="067ACBA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2DCA9" w14:textId="77777777" w:rsidR="00674866" w:rsidRPr="0016361A" w:rsidRDefault="00674866" w:rsidP="006701E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F812A4" w14:textId="77777777" w:rsidR="00674866" w:rsidRPr="0016361A" w:rsidRDefault="00674866" w:rsidP="006701E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FEFD9" w14:textId="77777777" w:rsidR="00674866" w:rsidRPr="0016361A" w:rsidRDefault="00674866" w:rsidP="006701E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D1429A" w14:textId="77777777" w:rsidR="00674866" w:rsidRPr="0016361A" w:rsidRDefault="00674866" w:rsidP="006701E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F50801" w14:textId="77777777" w:rsidR="00674866" w:rsidRPr="0016361A" w:rsidRDefault="00674866" w:rsidP="006701E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40E414" w14:textId="77777777" w:rsidR="00674866" w:rsidRPr="0016361A" w:rsidRDefault="00674866" w:rsidP="006701E6">
            <w:pPr>
              <w:pStyle w:val="TAH"/>
              <w:rPr>
                <w:rFonts w:cs="Arial"/>
                <w:szCs w:val="18"/>
              </w:rPr>
            </w:pPr>
            <w:r w:rsidRPr="0016361A">
              <w:rPr>
                <w:rFonts w:cs="Arial"/>
                <w:szCs w:val="18"/>
              </w:rPr>
              <w:t>Applicability</w:t>
            </w:r>
          </w:p>
        </w:tc>
      </w:tr>
      <w:tr w:rsidR="00674866" w:rsidRPr="00B54FF5" w14:paraId="40A08A6F"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2FE481B7" w14:textId="77777777" w:rsidR="00674866" w:rsidRPr="0016361A" w:rsidRDefault="00674866" w:rsidP="006701E6">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C512976" w14:textId="77777777" w:rsidR="00674866" w:rsidRPr="0016361A" w:rsidRDefault="00674866" w:rsidP="006701E6">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B087DC" w14:textId="77777777" w:rsidR="00674866" w:rsidRPr="0016361A" w:rsidRDefault="00674866" w:rsidP="006701E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8BD4B" w14:textId="77777777" w:rsidR="00674866" w:rsidRPr="0016361A" w:rsidRDefault="00674866" w:rsidP="006701E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62ACD4" w14:textId="77777777" w:rsidR="00674866" w:rsidRPr="0016361A" w:rsidRDefault="00674866" w:rsidP="006701E6">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68D2A68" w14:textId="77777777" w:rsidR="00674866" w:rsidRPr="0016361A" w:rsidRDefault="00674866" w:rsidP="006701E6">
            <w:pPr>
              <w:pStyle w:val="TAL"/>
              <w:rPr>
                <w:rFonts w:cs="Arial"/>
                <w:szCs w:val="18"/>
              </w:rPr>
            </w:pPr>
          </w:p>
        </w:tc>
      </w:tr>
      <w:tr w:rsidR="00674866" w:rsidRPr="00B54FF5" w14:paraId="2B6B698A"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69EB9612" w14:textId="77777777" w:rsidR="00674866" w:rsidRDefault="00674866" w:rsidP="006701E6">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0DE910E6" w14:textId="77777777" w:rsidR="00674866" w:rsidRDefault="00674866" w:rsidP="006701E6">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413A11A9"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44C85"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B87922" w14:textId="77777777" w:rsidR="00674866" w:rsidRDefault="00674866" w:rsidP="006701E6">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40C0012" w14:textId="77777777" w:rsidR="00674866" w:rsidRPr="0016361A" w:rsidRDefault="00674866" w:rsidP="006701E6">
            <w:pPr>
              <w:pStyle w:val="TAL"/>
              <w:rPr>
                <w:rFonts w:cs="Arial"/>
                <w:szCs w:val="18"/>
              </w:rPr>
            </w:pPr>
          </w:p>
        </w:tc>
      </w:tr>
      <w:tr w:rsidR="00674866" w:rsidRPr="00E5659F" w14:paraId="58A85AE6"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52BC930C" w14:textId="77777777" w:rsidR="00674866" w:rsidRDefault="00674866" w:rsidP="006701E6">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27620AE1" w14:textId="77777777" w:rsidR="00674866" w:rsidRPr="001D2CEF" w:rsidRDefault="00674866" w:rsidP="006701E6">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7481335"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5BE4F"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329F77" w14:textId="77777777" w:rsidR="00674866" w:rsidRDefault="00674866" w:rsidP="006701E6">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1C45A2" w14:textId="77777777" w:rsidR="00674866" w:rsidRPr="0016361A" w:rsidRDefault="00674866" w:rsidP="006701E6">
            <w:pPr>
              <w:pStyle w:val="TAL"/>
              <w:rPr>
                <w:rFonts w:cs="Arial"/>
                <w:szCs w:val="18"/>
              </w:rPr>
            </w:pPr>
          </w:p>
        </w:tc>
      </w:tr>
      <w:tr w:rsidR="00674866" w:rsidRPr="00E5659F" w14:paraId="71EDBE78"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DB41DEB" w14:textId="77777777" w:rsidR="00674866" w:rsidRDefault="00674866" w:rsidP="006701E6">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11EC9D96" w14:textId="77777777" w:rsidR="00674866" w:rsidRPr="001D2CEF" w:rsidRDefault="00674866" w:rsidP="006701E6">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D663578" w14:textId="77777777" w:rsidR="00674866" w:rsidRDefault="00674866" w:rsidP="006701E6">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1E1C5B" w14:textId="77777777" w:rsidR="00674866" w:rsidRDefault="00674866" w:rsidP="006701E6">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F3287C8" w14:textId="77777777" w:rsidR="00674866" w:rsidRDefault="00674866" w:rsidP="006701E6">
            <w:pPr>
              <w:pStyle w:val="TAL"/>
              <w:rPr>
                <w:rFonts w:cs="Arial"/>
                <w:szCs w:val="18"/>
                <w:lang w:val="en-US" w:eastAsia="zh-CN"/>
              </w:rPr>
            </w:pPr>
            <w:r>
              <w:rPr>
                <w:rFonts w:cs="Arial" w:hint="eastAsia"/>
                <w:szCs w:val="18"/>
                <w:lang w:val="en-US" w:eastAsia="zh-CN"/>
              </w:rPr>
              <w:t>MAC address of the UE.</w:t>
            </w:r>
          </w:p>
          <w:p w14:paraId="108FCA64" w14:textId="77777777" w:rsidR="00674866" w:rsidRDefault="00674866" w:rsidP="006701E6">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75423C9" w14:textId="77777777" w:rsidR="00674866" w:rsidRPr="0016361A" w:rsidRDefault="00674866" w:rsidP="006701E6">
            <w:pPr>
              <w:pStyle w:val="TAL"/>
              <w:rPr>
                <w:rFonts w:cs="Arial"/>
                <w:szCs w:val="18"/>
              </w:rPr>
            </w:pPr>
          </w:p>
        </w:tc>
      </w:tr>
      <w:tr w:rsidR="00674866" w:rsidRPr="00E5659F" w14:paraId="2134F9C0"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8B0E386" w14:textId="77777777" w:rsidR="00674866" w:rsidRDefault="00674866" w:rsidP="006701E6">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4515751B" w14:textId="77777777" w:rsidR="00674866" w:rsidRPr="001D2CEF" w:rsidRDefault="00674866" w:rsidP="006701E6">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633A5616" w14:textId="77777777" w:rsidR="00674866" w:rsidRDefault="00674866" w:rsidP="00670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57C8F"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8495F"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073B007" w14:textId="77777777" w:rsidR="00674866" w:rsidRPr="0016361A" w:rsidRDefault="00674866" w:rsidP="006701E6">
            <w:pPr>
              <w:pStyle w:val="TAL"/>
              <w:rPr>
                <w:rFonts w:cs="Arial"/>
                <w:szCs w:val="18"/>
              </w:rPr>
            </w:pPr>
          </w:p>
        </w:tc>
      </w:tr>
      <w:tr w:rsidR="00674866" w:rsidRPr="00E5659F" w14:paraId="2469954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085E024F" w14:textId="77777777" w:rsidR="00674866" w:rsidRDefault="00674866" w:rsidP="006701E6">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98B5616" w14:textId="77777777" w:rsidR="00674866" w:rsidRDefault="00674866" w:rsidP="006701E6">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1172451D" w14:textId="77777777" w:rsidR="00674866" w:rsidRDefault="00674866" w:rsidP="006701E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22912"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7E98F2"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7BE23A1" w14:textId="77777777" w:rsidR="00674866" w:rsidRPr="0016361A" w:rsidRDefault="00674866" w:rsidP="006701E6">
            <w:pPr>
              <w:pStyle w:val="TAL"/>
              <w:rPr>
                <w:rFonts w:cs="Arial"/>
                <w:szCs w:val="18"/>
              </w:rPr>
            </w:pPr>
          </w:p>
        </w:tc>
      </w:tr>
      <w:tr w:rsidR="00674866" w:rsidRPr="00E5659F" w14:paraId="6209F314"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0191A58F" w14:textId="77777777" w:rsidR="00674866" w:rsidRDefault="00674866" w:rsidP="006701E6">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4B8918B8" w14:textId="77777777" w:rsidR="00674866" w:rsidRDefault="00674866" w:rsidP="006701E6">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862668" w14:textId="77777777" w:rsidR="00674866" w:rsidRDefault="00674866" w:rsidP="006701E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C47BC"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D8DCF9"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2A228F4" w14:textId="77777777" w:rsidR="00674866" w:rsidRPr="0016361A" w:rsidRDefault="00674866" w:rsidP="006701E6">
            <w:pPr>
              <w:pStyle w:val="TAL"/>
              <w:rPr>
                <w:rFonts w:cs="Arial"/>
                <w:szCs w:val="18"/>
              </w:rPr>
            </w:pPr>
          </w:p>
        </w:tc>
      </w:tr>
      <w:tr w:rsidR="00674866" w:rsidRPr="00E5659F" w14:paraId="3F982D9F"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32BF2952" w14:textId="77777777" w:rsidR="00674866" w:rsidRDefault="00674866" w:rsidP="006701E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AA10D92" w14:textId="77777777" w:rsidR="00674866" w:rsidRDefault="00674866" w:rsidP="006701E6">
            <w:pPr>
              <w:pStyle w:val="TAL"/>
              <w:rPr>
                <w:lang w:eastAsia="zh-CN"/>
              </w:rPr>
            </w:pPr>
            <w:proofErr w:type="spellStart"/>
            <w:r w:rsidRPr="001C74A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F9291A0" w14:textId="77777777" w:rsidR="00674866" w:rsidRDefault="00674866" w:rsidP="006701E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E97D11" w14:textId="77777777" w:rsidR="00674866" w:rsidRDefault="00674866" w:rsidP="006701E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3C6FDC21" w14:textId="77777777" w:rsidR="00674866" w:rsidRDefault="00674866" w:rsidP="006701E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2A5CA7A5" w14:textId="77777777" w:rsidR="00674866" w:rsidRPr="0016361A" w:rsidRDefault="00674866" w:rsidP="006701E6">
            <w:pPr>
              <w:pStyle w:val="TAL"/>
              <w:rPr>
                <w:rFonts w:cs="Arial"/>
                <w:szCs w:val="18"/>
              </w:rPr>
            </w:pPr>
          </w:p>
        </w:tc>
      </w:tr>
      <w:tr w:rsidR="00674866" w:rsidRPr="00E5659F" w14:paraId="53C75C6C"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C1B0DF1" w14:textId="77777777" w:rsidR="00674866" w:rsidRDefault="00674866" w:rsidP="006701E6">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44F2C6F1" w14:textId="77777777" w:rsidR="00674866" w:rsidRPr="001D2CEF" w:rsidRDefault="00674866" w:rsidP="006701E6">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0C6F713" w14:textId="77777777" w:rsidR="00674866" w:rsidRDefault="00674866" w:rsidP="006701E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01607A" w14:textId="77777777" w:rsidR="00674866" w:rsidRDefault="00674866" w:rsidP="006701E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F1A96" w14:textId="77777777" w:rsidR="00674866" w:rsidRDefault="00674866" w:rsidP="006701E6">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90BC667" w14:textId="77777777" w:rsidR="00674866" w:rsidRPr="0016361A" w:rsidRDefault="00674866" w:rsidP="006701E6">
            <w:pPr>
              <w:pStyle w:val="TAL"/>
              <w:rPr>
                <w:rFonts w:cs="Arial"/>
                <w:szCs w:val="18"/>
              </w:rPr>
            </w:pPr>
          </w:p>
        </w:tc>
      </w:tr>
      <w:tr w:rsidR="00674866" w:rsidRPr="00E5659F" w14:paraId="4FC8DDD5"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22317094" w14:textId="77777777" w:rsidR="00674866" w:rsidRDefault="00674866" w:rsidP="006701E6">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DB8B355" w14:textId="77777777" w:rsidR="00674866" w:rsidRDefault="00674866" w:rsidP="006701E6">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C4AE5B" w14:textId="77777777" w:rsidR="00674866" w:rsidRDefault="00674866" w:rsidP="00670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190CE"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FD0E12" w14:textId="77777777" w:rsidR="00674866" w:rsidRPr="00F2591D" w:rsidRDefault="00674866" w:rsidP="006701E6">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119D35" w14:textId="77777777" w:rsidR="00674866" w:rsidRPr="0016361A" w:rsidRDefault="00674866" w:rsidP="006701E6">
            <w:pPr>
              <w:pStyle w:val="TAL"/>
              <w:rPr>
                <w:rFonts w:cs="Arial"/>
                <w:szCs w:val="18"/>
              </w:rPr>
            </w:pPr>
          </w:p>
        </w:tc>
      </w:tr>
      <w:tr w:rsidR="00674866" w:rsidRPr="00E5659F" w14:paraId="676B6BC8"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67F31D93" w14:textId="77777777" w:rsidR="00674866" w:rsidRDefault="00674866" w:rsidP="006701E6">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74C29180" w14:textId="77777777" w:rsidR="00674866" w:rsidRDefault="00674866" w:rsidP="006701E6">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6754DA6D"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C7C69"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4DA8CD" w14:textId="77777777" w:rsidR="00674866" w:rsidRPr="00441CD0" w:rsidRDefault="00674866" w:rsidP="006701E6">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5051A673" w14:textId="77777777" w:rsidR="00674866" w:rsidRPr="0016361A" w:rsidRDefault="00674866" w:rsidP="006701E6">
            <w:pPr>
              <w:pStyle w:val="TAL"/>
              <w:rPr>
                <w:rFonts w:cs="Arial"/>
                <w:szCs w:val="18"/>
              </w:rPr>
            </w:pPr>
          </w:p>
        </w:tc>
      </w:tr>
      <w:tr w:rsidR="00674866" w:rsidRPr="00E5659F" w14:paraId="0C29BBFD"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1F12C7FA" w14:textId="77777777" w:rsidR="00674866" w:rsidRDefault="00674866" w:rsidP="006701E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2E8E8003" w14:textId="77777777" w:rsidR="00674866" w:rsidRDefault="00674866" w:rsidP="006701E6">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D1C3CA"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0E7EA" w14:textId="77777777" w:rsidR="00674866" w:rsidRDefault="00674866" w:rsidP="006701E6">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1FDDB315" w14:textId="77777777" w:rsidR="00674866" w:rsidRDefault="00674866" w:rsidP="006701E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172BF384" w14:textId="77777777" w:rsidR="00674866" w:rsidRPr="0016361A" w:rsidRDefault="00674866" w:rsidP="006701E6">
            <w:pPr>
              <w:pStyle w:val="TAL"/>
              <w:rPr>
                <w:rFonts w:cs="Arial"/>
                <w:szCs w:val="18"/>
              </w:rPr>
            </w:pPr>
          </w:p>
        </w:tc>
      </w:tr>
      <w:tr w:rsidR="00674866" w:rsidRPr="00E5659F" w14:paraId="486244C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381D92C1" w14:textId="77777777" w:rsidR="00674866" w:rsidRDefault="00674866" w:rsidP="006701E6">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193D8A4" w14:textId="77777777" w:rsidR="00674866" w:rsidRDefault="00674866" w:rsidP="006701E6">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B064F"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5DF2C4" w14:textId="77777777" w:rsidR="00674866" w:rsidRDefault="00674866" w:rsidP="006701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3742F7" w14:textId="77777777" w:rsidR="00674866" w:rsidRDefault="00674866" w:rsidP="00670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C10B7A7" w14:textId="77777777" w:rsidR="00674866" w:rsidRPr="0016361A" w:rsidRDefault="00674866" w:rsidP="006701E6">
            <w:pPr>
              <w:pStyle w:val="TAL"/>
              <w:rPr>
                <w:rFonts w:cs="Arial"/>
                <w:szCs w:val="18"/>
              </w:rPr>
            </w:pPr>
          </w:p>
        </w:tc>
      </w:tr>
      <w:tr w:rsidR="00674866" w:rsidRPr="00E5659F" w14:paraId="6CF2D01B" w14:textId="77777777" w:rsidTr="006701E6">
        <w:trPr>
          <w:jc w:val="center"/>
          <w:ins w:id="138" w:author="Gonzalo Hernandez Haro" w:date="2024-10-30T12:30:00Z"/>
        </w:trPr>
        <w:tc>
          <w:tcPr>
            <w:tcW w:w="1701" w:type="dxa"/>
            <w:tcBorders>
              <w:top w:val="single" w:sz="4" w:space="0" w:color="auto"/>
              <w:left w:val="single" w:sz="4" w:space="0" w:color="auto"/>
              <w:bottom w:val="single" w:sz="4" w:space="0" w:color="auto"/>
              <w:right w:val="single" w:sz="4" w:space="0" w:color="auto"/>
            </w:tcBorders>
          </w:tcPr>
          <w:p w14:paraId="7CF66315" w14:textId="419F53D7" w:rsidR="00674866" w:rsidRDefault="00674866" w:rsidP="006701E6">
            <w:pPr>
              <w:pStyle w:val="TAL"/>
              <w:rPr>
                <w:ins w:id="139" w:author="Gonzalo Hernandez Haro" w:date="2024-10-30T12:30:00Z"/>
                <w:lang w:eastAsia="zh-CN"/>
              </w:rPr>
            </w:pPr>
            <w:proofErr w:type="spellStart"/>
            <w:ins w:id="140" w:author="Gonzalo Hernandez Haro" w:date="2024-10-30T12:30:00Z">
              <w:r>
                <w:rPr>
                  <w:lang w:eastAsia="zh-CN"/>
                </w:rPr>
                <w:t>handlingOfPayloadHeaderInfo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40B14" w14:textId="703C0497" w:rsidR="00674866" w:rsidRDefault="00204A7A" w:rsidP="006701E6">
            <w:pPr>
              <w:pStyle w:val="TAL"/>
              <w:rPr>
                <w:ins w:id="141" w:author="Gonzalo Hernandez Haro" w:date="2024-10-30T12:30:00Z"/>
                <w:lang w:eastAsia="zh-CN"/>
              </w:rPr>
            </w:pPr>
            <w:proofErr w:type="gramStart"/>
            <w:ins w:id="142" w:author="Ericsson Frank, 2024-11 v0" w:date="2024-11-06T19:47:00Z">
              <w:r>
                <w:rPr>
                  <w:lang w:eastAsia="zh-CN"/>
                </w:rPr>
                <w:t>array(</w:t>
              </w:r>
            </w:ins>
            <w:proofErr w:type="spellStart"/>
            <w:proofErr w:type="gramEnd"/>
            <w:ins w:id="143" w:author="Gonzalo Hernandez Haro" w:date="2024-10-30T12:30:00Z">
              <w:r w:rsidR="00674866">
                <w:rPr>
                  <w:lang w:eastAsia="zh-CN"/>
                </w:rPr>
                <w:t>HandlingOfPayloadHeader</w:t>
              </w:r>
            </w:ins>
            <w:proofErr w:type="spellEnd"/>
            <w:ins w:id="144" w:author="Ericsson Frank, 2024-11 v0" w:date="2024-11-06T19:4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469A7DA" w14:textId="77777777" w:rsidR="00674866" w:rsidRDefault="00674866" w:rsidP="006701E6">
            <w:pPr>
              <w:pStyle w:val="TAC"/>
              <w:rPr>
                <w:ins w:id="145" w:author="Gonzalo Hernandez Haro" w:date="2024-10-30T12:30:00Z"/>
                <w:lang w:eastAsia="zh-CN"/>
              </w:rPr>
            </w:pPr>
            <w:ins w:id="146" w:author="Gonzalo Hernandez Haro" w:date="2024-10-30T12: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5928C4" w14:textId="77777777" w:rsidR="00674866" w:rsidRDefault="00674866" w:rsidP="006701E6">
            <w:pPr>
              <w:pStyle w:val="TAL"/>
              <w:rPr>
                <w:ins w:id="147" w:author="Gonzalo Hernandez Haro" w:date="2024-10-30T12:30:00Z"/>
                <w:lang w:eastAsia="zh-CN"/>
              </w:rPr>
            </w:pPr>
            <w:ins w:id="148" w:author="Gonzalo Hernandez Haro" w:date="2024-10-30T12:3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B7DC77C" w14:textId="012DB71D" w:rsidR="00674866" w:rsidRDefault="00674866" w:rsidP="006701E6">
            <w:pPr>
              <w:pStyle w:val="TAL"/>
              <w:rPr>
                <w:ins w:id="149" w:author="Gonzalo Hernandez Haro" w:date="2024-10-30T12:30:00Z"/>
                <w:szCs w:val="18"/>
                <w:lang w:val="en-US" w:eastAsia="zh-CN"/>
              </w:rPr>
            </w:pPr>
            <w:ins w:id="150" w:author="Gonzalo Hernandez Haro" w:date="2024-10-30T12:31:00Z">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w:t>
              </w:r>
            </w:ins>
            <w:ins w:id="151" w:author="Ericsson Frank, 2024-11 v0" w:date="2024-11-06T19:48:00Z">
              <w:r w:rsidR="00712CDC">
                <w:rPr>
                  <w:szCs w:val="18"/>
                  <w:lang w:val="en-US" w:eastAsia="zh-CN"/>
                </w:rPr>
                <w:t xml:space="preserve"> When present, </w:t>
              </w:r>
              <w:r w:rsidR="00712CDC" w:rsidRPr="00B84B6A">
                <w:rPr>
                  <w:lang w:eastAsia="zh-CN"/>
                </w:rPr>
                <w:t xml:space="preserve">it shall contain a </w:t>
              </w:r>
              <w:r w:rsidR="00712CDC">
                <w:rPr>
                  <w:lang w:eastAsia="zh-CN"/>
                </w:rPr>
                <w:t>list of applied header handling actions.</w:t>
              </w:r>
            </w:ins>
          </w:p>
        </w:tc>
        <w:tc>
          <w:tcPr>
            <w:tcW w:w="2410" w:type="dxa"/>
            <w:tcBorders>
              <w:top w:val="single" w:sz="4" w:space="0" w:color="auto"/>
              <w:left w:val="single" w:sz="4" w:space="0" w:color="auto"/>
              <w:bottom w:val="single" w:sz="4" w:space="0" w:color="auto"/>
              <w:right w:val="single" w:sz="4" w:space="0" w:color="auto"/>
            </w:tcBorders>
          </w:tcPr>
          <w:p w14:paraId="235AC98C" w14:textId="77777777" w:rsidR="00674866" w:rsidRPr="0016361A" w:rsidRDefault="00674866" w:rsidP="006701E6">
            <w:pPr>
              <w:pStyle w:val="TAL"/>
              <w:rPr>
                <w:ins w:id="152" w:author="Gonzalo Hernandez Haro" w:date="2024-10-30T12:30:00Z"/>
                <w:rFonts w:cs="Arial"/>
                <w:szCs w:val="18"/>
              </w:rPr>
            </w:pPr>
          </w:p>
        </w:tc>
      </w:tr>
      <w:tr w:rsidR="00674866" w:rsidRPr="00E5659F" w14:paraId="2C303389" w14:textId="77777777" w:rsidTr="006701E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A268A41" w14:textId="77777777" w:rsidR="00674866" w:rsidRDefault="00674866" w:rsidP="006701E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7392AF8F" w14:textId="77777777" w:rsidR="00674866" w:rsidRDefault="00674866" w:rsidP="006701E6">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5D65F9E2" w14:textId="77777777" w:rsidR="00674866" w:rsidRPr="0016361A" w:rsidRDefault="00674866" w:rsidP="006701E6">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tc>
      </w:tr>
    </w:tbl>
    <w:p w14:paraId="5355EAFA" w14:textId="77777777" w:rsidR="003B2A0C" w:rsidRDefault="003B2A0C" w:rsidP="003B2A0C"/>
    <w:p w14:paraId="222462D9"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464A2163" w14:textId="6EA0EB4D" w:rsidR="001A0337" w:rsidRPr="00B84B6A" w:rsidRDefault="001A0337" w:rsidP="001A0337">
      <w:pPr>
        <w:pStyle w:val="Heading5"/>
        <w:rPr>
          <w:ins w:id="153" w:author="Gonzalo Hernandez Haro" w:date="2024-11-06T14:16:00Z"/>
        </w:rPr>
      </w:pPr>
      <w:ins w:id="154" w:author="Gonzalo Hernandez Haro" w:date="2024-11-06T14:16:00Z">
        <w:r w:rsidRPr="00B84B6A">
          <w:lastRenderedPageBreak/>
          <w:t>6.1.6.2.</w:t>
        </w:r>
      </w:ins>
      <w:ins w:id="155" w:author="Ericsson Frank, 2024-11 v0" w:date="2024-11-06T19:54:00Z">
        <w:r w:rsidR="000B23CA" w:rsidRPr="000B23CA">
          <w:rPr>
            <w:highlight w:val="yellow"/>
            <w:rPrChange w:id="156" w:author="Ericsson Frank, 2024-11 v0" w:date="2024-11-06T19:55:00Z">
              <w:rPr/>
            </w:rPrChange>
          </w:rPr>
          <w:t>x</w:t>
        </w:r>
      </w:ins>
      <w:ins w:id="157" w:author="Gonzalo Hernandez Haro" w:date="2024-11-06T14:16:00Z">
        <w:r w:rsidRPr="00B84B6A">
          <w:tab/>
          <w:t xml:space="preserve">Type: </w:t>
        </w:r>
        <w:proofErr w:type="spellStart"/>
        <w:r>
          <w:rPr>
            <w:lang w:eastAsia="zh-CN"/>
          </w:rPr>
          <w:t>HandlingOfPayloadHeader</w:t>
        </w:r>
        <w:proofErr w:type="spellEnd"/>
      </w:ins>
    </w:p>
    <w:p w14:paraId="24EFAA68" w14:textId="4C97B39D" w:rsidR="001A0337" w:rsidRPr="00B84B6A" w:rsidRDefault="001A0337" w:rsidP="001A0337">
      <w:pPr>
        <w:pStyle w:val="TH"/>
        <w:rPr>
          <w:ins w:id="158" w:author="Gonzalo Hernandez Haro" w:date="2024-11-06T14:16:00Z"/>
          <w:b w:val="0"/>
          <w:noProof/>
        </w:rPr>
      </w:pPr>
      <w:ins w:id="159" w:author="Gonzalo Hernandez Haro" w:date="2024-11-06T14:16:00Z">
        <w:r w:rsidRPr="00B84B6A">
          <w:rPr>
            <w:noProof/>
          </w:rPr>
          <w:t>Table 6.1.6.2.</w:t>
        </w:r>
      </w:ins>
      <w:ins w:id="160" w:author="Ericsson Frank, 2024-11 v0" w:date="2024-11-06T19:54:00Z">
        <w:r w:rsidR="000B23CA" w:rsidRPr="000B23CA">
          <w:rPr>
            <w:noProof/>
            <w:highlight w:val="yellow"/>
            <w:rPrChange w:id="161" w:author="Ericsson Frank, 2024-11 v0" w:date="2024-11-06T19:54:00Z">
              <w:rPr>
                <w:noProof/>
              </w:rPr>
            </w:rPrChange>
          </w:rPr>
          <w:t>x</w:t>
        </w:r>
      </w:ins>
      <w:ins w:id="162" w:author="Gonzalo Hernandez Haro" w:date="2024-11-06T14:16:00Z">
        <w:r w:rsidRPr="00B84B6A">
          <w:rPr>
            <w:noProof/>
          </w:rPr>
          <w:t xml:space="preserve">-1: Definition of type </w:t>
        </w:r>
        <w:proofErr w:type="spellStart"/>
        <w:r>
          <w:rPr>
            <w:lang w:eastAsia="zh-CN"/>
          </w:rPr>
          <w:t>HandlingOfPayloadHeader</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A0337" w:rsidRPr="00B84B6A" w14:paraId="1013234B" w14:textId="77777777" w:rsidTr="002154EA">
        <w:trPr>
          <w:jc w:val="center"/>
          <w:ins w:id="163" w:author="Gonzalo Hernandez Haro" w:date="2024-11-06T14: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6930A6" w14:textId="77777777" w:rsidR="001A0337" w:rsidRPr="00B84B6A" w:rsidRDefault="001A0337" w:rsidP="002154EA">
            <w:pPr>
              <w:pStyle w:val="TAH"/>
              <w:rPr>
                <w:ins w:id="164" w:author="Gonzalo Hernandez Haro" w:date="2024-11-06T14:16:00Z"/>
                <w:b w:val="0"/>
              </w:rPr>
            </w:pPr>
            <w:ins w:id="165" w:author="Gonzalo Hernandez Haro" w:date="2024-11-06T14:16: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37C141D" w14:textId="77777777" w:rsidR="001A0337" w:rsidRPr="00B84B6A" w:rsidRDefault="001A0337" w:rsidP="002154EA">
            <w:pPr>
              <w:pStyle w:val="TAH"/>
              <w:rPr>
                <w:ins w:id="166" w:author="Gonzalo Hernandez Haro" w:date="2024-11-06T14:16:00Z"/>
                <w:b w:val="0"/>
              </w:rPr>
            </w:pPr>
            <w:ins w:id="167" w:author="Gonzalo Hernandez Haro" w:date="2024-11-06T14:1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C8522" w14:textId="77777777" w:rsidR="001A0337" w:rsidRPr="00B84B6A" w:rsidRDefault="001A0337" w:rsidP="002154EA">
            <w:pPr>
              <w:pStyle w:val="TAH"/>
              <w:rPr>
                <w:ins w:id="168" w:author="Gonzalo Hernandez Haro" w:date="2024-11-06T14:16:00Z"/>
                <w:b w:val="0"/>
              </w:rPr>
            </w:pPr>
            <w:ins w:id="169" w:author="Gonzalo Hernandez Haro" w:date="2024-11-06T14:1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2C5912" w14:textId="77777777" w:rsidR="001A0337" w:rsidRPr="00B84B6A" w:rsidRDefault="001A0337" w:rsidP="002154EA">
            <w:pPr>
              <w:pStyle w:val="TAH"/>
              <w:rPr>
                <w:ins w:id="170" w:author="Gonzalo Hernandez Haro" w:date="2024-11-06T14:16:00Z"/>
                <w:b w:val="0"/>
              </w:rPr>
            </w:pPr>
            <w:ins w:id="171" w:author="Gonzalo Hernandez Haro" w:date="2024-11-06T14:1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61DAC9" w14:textId="77777777" w:rsidR="001A0337" w:rsidRPr="00B84B6A" w:rsidRDefault="001A0337" w:rsidP="002154EA">
            <w:pPr>
              <w:pStyle w:val="TAH"/>
              <w:rPr>
                <w:ins w:id="172" w:author="Gonzalo Hernandez Haro" w:date="2024-11-06T14:16:00Z"/>
                <w:b w:val="0"/>
              </w:rPr>
            </w:pPr>
            <w:ins w:id="173" w:author="Gonzalo Hernandez Haro" w:date="2024-11-06T14:16:00Z">
              <w:r w:rsidRPr="00B84B6A">
                <w:t>Description</w:t>
              </w:r>
            </w:ins>
          </w:p>
        </w:tc>
      </w:tr>
      <w:tr w:rsidR="001A0337" w:rsidRPr="00B84B6A" w14:paraId="55A6E7DF" w14:textId="77777777" w:rsidTr="002154EA">
        <w:trPr>
          <w:jc w:val="center"/>
          <w:ins w:id="174" w:author="Gonzalo Hernandez Haro" w:date="2024-11-06T14:16:00Z"/>
        </w:trPr>
        <w:tc>
          <w:tcPr>
            <w:tcW w:w="2090" w:type="dxa"/>
            <w:tcBorders>
              <w:top w:val="single" w:sz="4" w:space="0" w:color="auto"/>
              <w:left w:val="single" w:sz="4" w:space="0" w:color="auto"/>
              <w:bottom w:val="single" w:sz="4" w:space="0" w:color="auto"/>
              <w:right w:val="single" w:sz="4" w:space="0" w:color="auto"/>
            </w:tcBorders>
          </w:tcPr>
          <w:p w14:paraId="493DB8A8" w14:textId="77777777" w:rsidR="001A0337" w:rsidRPr="009577D3" w:rsidRDefault="001A0337" w:rsidP="002154EA">
            <w:pPr>
              <w:pStyle w:val="TAL"/>
              <w:rPr>
                <w:ins w:id="175" w:author="Gonzalo Hernandez Haro" w:date="2024-11-06T14:16:00Z"/>
              </w:rPr>
            </w:pPr>
            <w:proofErr w:type="spellStart"/>
            <w:ins w:id="176" w:author="Gonzalo Hernandez Haro" w:date="2024-11-06T14:16:00Z">
              <w:r>
                <w:t>r</w:t>
              </w:r>
              <w:r w:rsidRPr="009577D3">
                <w:t>equestedHeader</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FE1D8A6" w14:textId="0B838E0A" w:rsidR="001A0337" w:rsidRPr="009577D3" w:rsidRDefault="00A46BE8" w:rsidP="002154EA">
            <w:pPr>
              <w:pStyle w:val="TAL"/>
              <w:rPr>
                <w:ins w:id="177" w:author="Gonzalo Hernandez Haro" w:date="2024-11-06T14:16:00Z"/>
              </w:rPr>
            </w:pPr>
            <w:ins w:id="178" w:author="Ericsson Frank, 2024-11 v0" w:date="2024-11-06T19:52:00Z">
              <w:r>
                <w:t>s</w:t>
              </w:r>
            </w:ins>
            <w:ins w:id="179"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
          <w:p w14:paraId="76414D6A" w14:textId="77777777" w:rsidR="001A0337" w:rsidRPr="009577D3" w:rsidRDefault="001A0337" w:rsidP="002154EA">
            <w:pPr>
              <w:pStyle w:val="TAL"/>
              <w:rPr>
                <w:ins w:id="180" w:author="Gonzalo Hernandez Haro" w:date="2024-11-06T14:16:00Z"/>
                <w:lang w:eastAsia="zh-CN"/>
              </w:rPr>
            </w:pPr>
            <w:ins w:id="181" w:author="Gonzalo Hernandez Haro" w:date="2024-11-06T14:16: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243D80A" w14:textId="7D509C95" w:rsidR="001A0337" w:rsidRPr="009577D3" w:rsidRDefault="001A0337" w:rsidP="002154EA">
            <w:pPr>
              <w:pStyle w:val="TAL"/>
              <w:rPr>
                <w:ins w:id="182" w:author="Gonzalo Hernandez Haro" w:date="2024-11-06T14:16:00Z"/>
                <w:lang w:eastAsia="zh-CN"/>
              </w:rPr>
            </w:pPr>
            <w:ins w:id="183" w:author="Gonzalo Hernandez Haro" w:date="2024-11-06T14:16: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FC3CD47" w14:textId="77777777" w:rsidR="001A0337" w:rsidRPr="009577D3" w:rsidRDefault="001A0337" w:rsidP="002154EA">
            <w:pPr>
              <w:pStyle w:val="TAL"/>
              <w:rPr>
                <w:ins w:id="184" w:author="Gonzalo Hernandez Haro" w:date="2024-11-06T14:16:00Z"/>
                <w:lang w:eastAsia="zh-CN"/>
              </w:rPr>
            </w:pPr>
            <w:ins w:id="185" w:author="Gonzalo Hernandez Haro" w:date="2024-11-06T14:16:00Z">
              <w:r w:rsidRPr="009577D3">
                <w:rPr>
                  <w:lang w:eastAsia="zh-CN"/>
                </w:rPr>
                <w:t>Requested header</w:t>
              </w:r>
            </w:ins>
          </w:p>
        </w:tc>
      </w:tr>
      <w:tr w:rsidR="001A0337" w:rsidRPr="00B84B6A" w14:paraId="34B6DFB7" w14:textId="77777777" w:rsidTr="002154EA">
        <w:trPr>
          <w:jc w:val="center"/>
          <w:ins w:id="186" w:author="Gonzalo Hernandez Haro" w:date="2024-11-06T14:16:00Z"/>
        </w:trPr>
        <w:tc>
          <w:tcPr>
            <w:tcW w:w="2090" w:type="dxa"/>
            <w:tcBorders>
              <w:top w:val="single" w:sz="4" w:space="0" w:color="auto"/>
              <w:left w:val="single" w:sz="4" w:space="0" w:color="auto"/>
              <w:bottom w:val="single" w:sz="4" w:space="0" w:color="auto"/>
              <w:right w:val="single" w:sz="4" w:space="0" w:color="auto"/>
            </w:tcBorders>
          </w:tcPr>
          <w:p w14:paraId="7F1A2FFF" w14:textId="77777777" w:rsidR="001A0337" w:rsidRPr="009577D3" w:rsidRDefault="001A0337" w:rsidP="002154EA">
            <w:pPr>
              <w:pStyle w:val="TAL"/>
              <w:rPr>
                <w:ins w:id="187" w:author="Gonzalo Hernandez Haro" w:date="2024-11-06T14:16:00Z"/>
              </w:rPr>
            </w:pPr>
            <w:proofErr w:type="spellStart"/>
            <w:ins w:id="188" w:author="Gonzalo Hernandez Haro" w:date="2024-11-06T14:16:00Z">
              <w:r>
                <w:t>r</w:t>
              </w:r>
              <w:r w:rsidRPr="009577D3">
                <w:t>equestedHeaderValue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AB04F9C" w14:textId="1179E916" w:rsidR="001A0337" w:rsidRPr="009577D3" w:rsidRDefault="00A46BE8" w:rsidP="002154EA">
            <w:pPr>
              <w:pStyle w:val="TAL"/>
              <w:rPr>
                <w:ins w:id="189" w:author="Gonzalo Hernandez Haro" w:date="2024-11-06T14:16:00Z"/>
              </w:rPr>
            </w:pPr>
            <w:ins w:id="190" w:author="Ericsson Frank, 2024-11 v0" w:date="2024-11-06T19:52:00Z">
              <w:r>
                <w:t>s</w:t>
              </w:r>
            </w:ins>
            <w:ins w:id="191"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
          <w:p w14:paraId="48EAE4D2" w14:textId="77777777" w:rsidR="001A0337" w:rsidRPr="009577D3" w:rsidRDefault="001A0337" w:rsidP="002154EA">
            <w:pPr>
              <w:pStyle w:val="TAL"/>
              <w:rPr>
                <w:ins w:id="192" w:author="Gonzalo Hernandez Haro" w:date="2024-11-06T14:16:00Z"/>
                <w:lang w:eastAsia="zh-CN"/>
              </w:rPr>
            </w:pPr>
            <w:ins w:id="193" w:author="Gonzalo Hernandez Haro" w:date="2024-11-06T14:16:00Z">
              <w:r w:rsidRPr="009577D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6591B43" w14:textId="77777777" w:rsidR="001A0337" w:rsidRPr="009577D3" w:rsidRDefault="001A0337" w:rsidP="002154EA">
            <w:pPr>
              <w:pStyle w:val="TAL"/>
              <w:rPr>
                <w:ins w:id="194" w:author="Gonzalo Hernandez Haro" w:date="2024-11-06T14:16:00Z"/>
                <w:lang w:eastAsia="zh-CN"/>
              </w:rPr>
            </w:pPr>
            <w:ins w:id="195" w:author="Gonzalo Hernandez Haro" w:date="2024-11-06T14:16: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77C469" w14:textId="5FB563FF" w:rsidR="001A0337" w:rsidRPr="009577D3" w:rsidRDefault="0001312F" w:rsidP="002154EA">
            <w:pPr>
              <w:pStyle w:val="TAL"/>
              <w:rPr>
                <w:ins w:id="196" w:author="Gonzalo Hernandez Haro" w:date="2024-11-06T14:16:00Z"/>
                <w:lang w:eastAsia="zh-CN"/>
              </w:rPr>
            </w:pPr>
            <w:ins w:id="197" w:author="Gonzalo Hernandez Haro" w:date="2024-11-06T14:22:00Z">
              <w:r>
                <w:rPr>
                  <w:lang w:eastAsia="zh-CN"/>
                </w:rPr>
                <w:t>V</w:t>
              </w:r>
            </w:ins>
            <w:ins w:id="198" w:author="Gonzalo Hernandez Haro" w:date="2024-11-06T14:16:00Z">
              <w:r w:rsidR="001A0337" w:rsidRPr="009577D3">
                <w:rPr>
                  <w:lang w:eastAsia="zh-CN"/>
                </w:rPr>
                <w:t xml:space="preserve">alue of the </w:t>
              </w:r>
            </w:ins>
            <w:ins w:id="199" w:author="Gonzalo Hernandez Haro" w:date="2024-11-06T14:22:00Z">
              <w:r>
                <w:rPr>
                  <w:lang w:eastAsia="zh-CN"/>
                </w:rPr>
                <w:t xml:space="preserve">requested </w:t>
              </w:r>
            </w:ins>
            <w:ins w:id="200" w:author="Gonzalo Hernandez Haro" w:date="2024-11-06T14:16:00Z">
              <w:r w:rsidR="001A0337" w:rsidRPr="009577D3">
                <w:rPr>
                  <w:lang w:eastAsia="zh-CN"/>
                </w:rPr>
                <w:t xml:space="preserve">header </w:t>
              </w:r>
            </w:ins>
            <w:ins w:id="201" w:author="Ericsson Frank, 2024-11 v0" w:date="2024-11-06T19:53:00Z">
              <w:r w:rsidR="001F0E94">
                <w:rPr>
                  <w:lang w:eastAsia="zh-CN"/>
                </w:rPr>
                <w:t>prior</w:t>
              </w:r>
            </w:ins>
            <w:ins w:id="202" w:author="Gonzalo Hernandez Haro" w:date="2024-11-06T14:16:00Z">
              <w:r w:rsidR="001A0337" w:rsidRPr="009577D3">
                <w:rPr>
                  <w:lang w:eastAsia="zh-CN"/>
                </w:rPr>
                <w:t xml:space="preserve"> to the action</w:t>
              </w:r>
            </w:ins>
          </w:p>
        </w:tc>
      </w:tr>
      <w:tr w:rsidR="001A0337" w:rsidRPr="00B84B6A" w14:paraId="03372EA7" w14:textId="77777777" w:rsidTr="002154EA">
        <w:trPr>
          <w:jc w:val="center"/>
          <w:ins w:id="203" w:author="Gonzalo Hernandez Haro" w:date="2024-11-06T14:16:00Z"/>
        </w:trPr>
        <w:tc>
          <w:tcPr>
            <w:tcW w:w="2090" w:type="dxa"/>
            <w:tcBorders>
              <w:top w:val="single" w:sz="4" w:space="0" w:color="auto"/>
              <w:left w:val="single" w:sz="4" w:space="0" w:color="auto"/>
              <w:bottom w:val="single" w:sz="4" w:space="0" w:color="auto"/>
              <w:right w:val="single" w:sz="4" w:space="0" w:color="auto"/>
            </w:tcBorders>
          </w:tcPr>
          <w:p w14:paraId="66B134B6" w14:textId="77777777" w:rsidR="001A0337" w:rsidRPr="009577D3" w:rsidRDefault="001A0337" w:rsidP="002154EA">
            <w:pPr>
              <w:pStyle w:val="TAL"/>
              <w:rPr>
                <w:ins w:id="204" w:author="Gonzalo Hernandez Haro" w:date="2024-11-06T14:16:00Z"/>
              </w:rPr>
            </w:pPr>
            <w:proofErr w:type="spellStart"/>
            <w:ins w:id="205" w:author="Gonzalo Hernandez Haro" w:date="2024-11-06T14:16:00Z">
              <w:r>
                <w:t>h</w:t>
              </w:r>
              <w:r w:rsidRPr="009577D3">
                <w:t>eaderAction</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7402407" w14:textId="6BF9BD41" w:rsidR="001A0337" w:rsidRPr="009577D3" w:rsidRDefault="003619D9" w:rsidP="002154EA">
            <w:pPr>
              <w:pStyle w:val="TAL"/>
              <w:rPr>
                <w:ins w:id="206" w:author="Gonzalo Hernandez Haro" w:date="2024-11-06T14:16:00Z"/>
              </w:rPr>
            </w:pPr>
            <w:proofErr w:type="spellStart"/>
            <w:ins w:id="207" w:author="Gonzalo Hernandez Haro" w:date="2024-11-06T14:32:00Z">
              <w:r>
                <w:rPr>
                  <w:szCs w:val="18"/>
                  <w:lang w:eastAsia="zh-CN"/>
                </w:rPr>
                <w:t>HeadHandAction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2B2E853" w14:textId="77777777" w:rsidR="001A0337" w:rsidRPr="009577D3" w:rsidRDefault="001A0337" w:rsidP="002154EA">
            <w:pPr>
              <w:pStyle w:val="TAL"/>
              <w:rPr>
                <w:ins w:id="208" w:author="Gonzalo Hernandez Haro" w:date="2024-11-06T14:16:00Z"/>
                <w:lang w:eastAsia="zh-CN"/>
              </w:rPr>
            </w:pPr>
            <w:ins w:id="209" w:author="Gonzalo Hernandez Haro" w:date="2024-11-06T14:16: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4879272" w14:textId="25070580" w:rsidR="001A0337" w:rsidRPr="009577D3" w:rsidRDefault="001A0337" w:rsidP="002154EA">
            <w:pPr>
              <w:pStyle w:val="TAL"/>
              <w:rPr>
                <w:ins w:id="210" w:author="Gonzalo Hernandez Haro" w:date="2024-11-06T14:16:00Z"/>
                <w:lang w:eastAsia="zh-CN"/>
              </w:rPr>
            </w:pPr>
            <w:ins w:id="211" w:author="Gonzalo Hernandez Haro" w:date="2024-11-06T14:16: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09CE2C" w14:textId="4AB1B0D5" w:rsidR="001A0337" w:rsidRPr="009577D3" w:rsidRDefault="0027382D" w:rsidP="002154EA">
            <w:pPr>
              <w:pStyle w:val="TAL"/>
              <w:rPr>
                <w:ins w:id="212" w:author="Gonzalo Hernandez Haro" w:date="2024-11-06T14:16:00Z"/>
                <w:lang w:eastAsia="zh-CN"/>
              </w:rPr>
            </w:pPr>
            <w:ins w:id="213" w:author="Gonzalo Hernandez Haro" w:date="2024-11-06T14:22:00Z">
              <w:r>
                <w:rPr>
                  <w:lang w:eastAsia="zh-CN"/>
                </w:rPr>
                <w:t>A</w:t>
              </w:r>
            </w:ins>
            <w:ins w:id="214" w:author="Gonzalo Hernandez Haro" w:date="2024-11-06T14:16:00Z">
              <w:r w:rsidR="001A0337" w:rsidRPr="009577D3">
                <w:rPr>
                  <w:lang w:eastAsia="zh-CN"/>
                </w:rPr>
                <w:t>ction applied to the requested header</w:t>
              </w:r>
            </w:ins>
          </w:p>
        </w:tc>
      </w:tr>
      <w:tr w:rsidR="001A0337" w:rsidRPr="00B84B6A" w14:paraId="447B7647" w14:textId="77777777" w:rsidTr="002154EA">
        <w:trPr>
          <w:jc w:val="center"/>
          <w:ins w:id="215" w:author="Gonzalo Hernandez Haro" w:date="2024-11-06T14:16:00Z"/>
        </w:trPr>
        <w:tc>
          <w:tcPr>
            <w:tcW w:w="2090" w:type="dxa"/>
            <w:tcBorders>
              <w:top w:val="single" w:sz="4" w:space="0" w:color="auto"/>
              <w:left w:val="single" w:sz="4" w:space="0" w:color="auto"/>
              <w:bottom w:val="single" w:sz="4" w:space="0" w:color="auto"/>
              <w:right w:val="single" w:sz="4" w:space="0" w:color="auto"/>
            </w:tcBorders>
          </w:tcPr>
          <w:p w14:paraId="770566C6" w14:textId="77777777" w:rsidR="001A0337" w:rsidRPr="009577D3" w:rsidRDefault="001A0337" w:rsidP="002154EA">
            <w:pPr>
              <w:pStyle w:val="TAL"/>
              <w:rPr>
                <w:ins w:id="216" w:author="Gonzalo Hernandez Haro" w:date="2024-11-06T14:16:00Z"/>
              </w:rPr>
            </w:pPr>
            <w:proofErr w:type="spellStart"/>
            <w:ins w:id="217" w:author="Gonzalo Hernandez Haro" w:date="2024-11-06T14:16:00Z">
              <w:r>
                <w:t>h</w:t>
              </w:r>
              <w:r w:rsidRPr="009577D3">
                <w:t>eaderValue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544BD49" w14:textId="11BE3C98" w:rsidR="001A0337" w:rsidRPr="009577D3" w:rsidRDefault="00A46BE8" w:rsidP="002154EA">
            <w:pPr>
              <w:pStyle w:val="TAL"/>
              <w:rPr>
                <w:ins w:id="218" w:author="Gonzalo Hernandez Haro" w:date="2024-11-06T14:16:00Z"/>
              </w:rPr>
            </w:pPr>
            <w:ins w:id="219" w:author="Ericsson Frank, 2024-11 v0" w:date="2024-11-06T19:52:00Z">
              <w:r>
                <w:t>s</w:t>
              </w:r>
            </w:ins>
            <w:ins w:id="220"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
          <w:p w14:paraId="591E4D98" w14:textId="77777777" w:rsidR="001A0337" w:rsidRPr="009577D3" w:rsidRDefault="001A0337" w:rsidP="002154EA">
            <w:pPr>
              <w:pStyle w:val="TAL"/>
              <w:rPr>
                <w:ins w:id="221" w:author="Gonzalo Hernandez Haro" w:date="2024-11-06T14:16:00Z"/>
                <w:lang w:eastAsia="zh-CN"/>
              </w:rPr>
            </w:pPr>
            <w:ins w:id="222" w:author="Gonzalo Hernandez Haro" w:date="2024-11-06T14:16:00Z">
              <w:r w:rsidRPr="009577D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93A345" w14:textId="77777777" w:rsidR="001A0337" w:rsidRPr="009577D3" w:rsidRDefault="001A0337" w:rsidP="002154EA">
            <w:pPr>
              <w:pStyle w:val="TAL"/>
              <w:rPr>
                <w:ins w:id="223" w:author="Gonzalo Hernandez Haro" w:date="2024-11-06T14:16:00Z"/>
                <w:lang w:eastAsia="zh-CN"/>
              </w:rPr>
            </w:pPr>
            <w:ins w:id="224" w:author="Gonzalo Hernandez Haro" w:date="2024-11-06T14:16: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CEB9338" w14:textId="3BA30284" w:rsidR="001A0337" w:rsidRPr="009577D3" w:rsidRDefault="0027382D" w:rsidP="002154EA">
            <w:pPr>
              <w:pStyle w:val="TAL"/>
              <w:rPr>
                <w:ins w:id="225" w:author="Gonzalo Hernandez Haro" w:date="2024-11-06T14:16:00Z"/>
                <w:lang w:eastAsia="zh-CN"/>
              </w:rPr>
            </w:pPr>
            <w:ins w:id="226" w:author="Gonzalo Hernandez Haro" w:date="2024-11-06T14:23:00Z">
              <w:r>
                <w:rPr>
                  <w:lang w:eastAsia="zh-CN"/>
                </w:rPr>
                <w:t>V</w:t>
              </w:r>
            </w:ins>
            <w:ins w:id="227" w:author="Gonzalo Hernandez Haro" w:date="2024-11-06T14:16:00Z">
              <w:r w:rsidR="001A0337" w:rsidRPr="009577D3">
                <w:rPr>
                  <w:lang w:eastAsia="zh-CN"/>
                </w:rPr>
                <w:t xml:space="preserve">alue of the header after </w:t>
              </w:r>
            </w:ins>
            <w:ins w:id="228" w:author="Gonzalo Hernandez Haro" w:date="2024-11-06T14:23:00Z">
              <w:r>
                <w:rPr>
                  <w:lang w:eastAsia="zh-CN"/>
                </w:rPr>
                <w:t xml:space="preserve">the </w:t>
              </w:r>
            </w:ins>
            <w:ins w:id="229" w:author="Gonzalo Hernandez Haro" w:date="2024-11-06T14:16:00Z">
              <w:r w:rsidR="001A0337" w:rsidRPr="009577D3">
                <w:rPr>
                  <w:lang w:eastAsia="zh-CN"/>
                </w:rPr>
                <w:t>action</w:t>
              </w:r>
            </w:ins>
          </w:p>
        </w:tc>
      </w:tr>
    </w:tbl>
    <w:p w14:paraId="7FDBE43A" w14:textId="5442E84E" w:rsidR="003B2A0C" w:rsidRDefault="001F44C3" w:rsidP="00456B1C">
      <w:del w:id="230" w:author="Gonzalo Hernandez Haro" w:date="2024-11-06T14:16:00Z">
        <w:r w:rsidRPr="00B84B6A" w:rsidDel="001A0337">
          <w:delText xml:space="preserve"> </w:delText>
        </w:r>
      </w:del>
    </w:p>
    <w:p w14:paraId="07967328" w14:textId="77777777" w:rsidR="00023B56" w:rsidRPr="002C393C" w:rsidRDefault="00023B56" w:rsidP="00023B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50674354" w14:textId="77777777" w:rsidR="0025310D" w:rsidRPr="00BC662F" w:rsidRDefault="0025310D" w:rsidP="0025310D">
      <w:pPr>
        <w:pStyle w:val="Heading5"/>
      </w:pPr>
      <w:bookmarkStart w:id="231" w:name="_Toc510696641"/>
      <w:bookmarkStart w:id="232" w:name="_Toc35971436"/>
      <w:bookmarkStart w:id="233" w:name="_Toc82676393"/>
      <w:bookmarkStart w:id="234" w:name="_Toc177547088"/>
      <w:r>
        <w:t>6.1.6.3.3</w:t>
      </w:r>
      <w:r w:rsidRPr="00BC662F">
        <w:tab/>
        <w:t xml:space="preserve">Enumeration: </w:t>
      </w:r>
      <w:proofErr w:type="spellStart"/>
      <w:r>
        <w:t>EventType</w:t>
      </w:r>
      <w:bookmarkEnd w:id="231"/>
      <w:bookmarkEnd w:id="232"/>
      <w:bookmarkEnd w:id="233"/>
      <w:bookmarkEnd w:id="234"/>
      <w:proofErr w:type="spellEnd"/>
    </w:p>
    <w:p w14:paraId="248EC0FD" w14:textId="77777777" w:rsidR="0025310D" w:rsidRPr="00384E92" w:rsidRDefault="0025310D" w:rsidP="0025310D">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138E6ABA" w14:textId="77777777" w:rsidR="0025310D" w:rsidRDefault="0025310D" w:rsidP="0025310D">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798"/>
      </w:tblGrid>
      <w:tr w:rsidR="0025310D" w:rsidRPr="001710F8" w14:paraId="20D72135" w14:textId="77777777" w:rsidTr="002154E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A1199E" w14:textId="77777777" w:rsidR="0025310D" w:rsidRPr="001710F8" w:rsidRDefault="0025310D" w:rsidP="002154EA">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609725" w14:textId="77777777" w:rsidR="0025310D" w:rsidRPr="001710F8" w:rsidRDefault="0025310D" w:rsidP="002154EA">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58932AA0" w14:textId="77777777" w:rsidR="0025310D" w:rsidRPr="001710F8" w:rsidRDefault="0025310D" w:rsidP="002154EA">
            <w:pPr>
              <w:pStyle w:val="TAH"/>
            </w:pPr>
            <w:r w:rsidRPr="001710F8">
              <w:t>Applicability</w:t>
            </w:r>
          </w:p>
        </w:tc>
      </w:tr>
      <w:tr w:rsidR="0025310D" w:rsidRPr="001710F8" w14:paraId="3E64AF92"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21A300" w14:textId="77777777" w:rsidR="0025310D" w:rsidRPr="001710F8" w:rsidRDefault="0025310D" w:rsidP="002154EA">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73268" w14:textId="77777777" w:rsidR="0025310D" w:rsidRPr="001710F8" w:rsidRDefault="0025310D" w:rsidP="002154EA">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20D59FEB" w14:textId="77777777" w:rsidR="0025310D" w:rsidRPr="001710F8" w:rsidRDefault="0025310D" w:rsidP="002154EA">
            <w:pPr>
              <w:pStyle w:val="TAL"/>
            </w:pPr>
          </w:p>
        </w:tc>
      </w:tr>
      <w:tr w:rsidR="0025310D" w:rsidRPr="001710F8" w14:paraId="2A8BE559"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04C88" w14:textId="77777777" w:rsidR="0025310D" w:rsidRDefault="0025310D" w:rsidP="002154EA">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4C4BE" w14:textId="77777777" w:rsidR="0025310D" w:rsidRDefault="0025310D" w:rsidP="002154EA">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77AC5D80" w14:textId="77777777" w:rsidR="0025310D" w:rsidRPr="001710F8" w:rsidRDefault="0025310D" w:rsidP="002154EA">
            <w:pPr>
              <w:pStyle w:val="TAL"/>
            </w:pPr>
          </w:p>
        </w:tc>
      </w:tr>
      <w:tr w:rsidR="0025310D" w:rsidRPr="001710F8" w14:paraId="01BD167A"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A5149" w14:textId="77777777" w:rsidR="0025310D" w:rsidRDefault="0025310D" w:rsidP="002154EA">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D4212" w14:textId="77777777" w:rsidR="0025310D" w:rsidRDefault="0025310D" w:rsidP="002154EA">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C1CA39A" w14:textId="77777777" w:rsidR="0025310D" w:rsidRPr="001710F8" w:rsidRDefault="0025310D" w:rsidP="002154EA">
            <w:pPr>
              <w:pStyle w:val="TAL"/>
            </w:pPr>
          </w:p>
        </w:tc>
      </w:tr>
      <w:tr w:rsidR="0025310D" w:rsidRPr="001710F8" w14:paraId="0C9DFE9E"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3FD64" w14:textId="77777777" w:rsidR="0025310D" w:rsidRPr="00F30409" w:rsidRDefault="0025310D" w:rsidP="002154EA">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CD293" w14:textId="77777777" w:rsidR="0025310D" w:rsidRDefault="0025310D" w:rsidP="002154EA">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6B573BCC" w14:textId="77777777" w:rsidR="0025310D" w:rsidRPr="001710F8" w:rsidRDefault="0025310D" w:rsidP="002154EA">
            <w:pPr>
              <w:pStyle w:val="TAL"/>
            </w:pPr>
          </w:p>
        </w:tc>
      </w:tr>
      <w:tr w:rsidR="0025310D" w:rsidRPr="001710F8" w14:paraId="66889801" w14:textId="77777777" w:rsidTr="002154EA">
        <w:trPr>
          <w:ins w:id="235" w:author="Gonzalo Hernandez Haro" w:date="2024-10-30T12: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DB078" w14:textId="77777777" w:rsidR="0025310D" w:rsidRDefault="0025310D" w:rsidP="002154EA">
            <w:pPr>
              <w:pStyle w:val="TAL"/>
              <w:rPr>
                <w:ins w:id="236" w:author="Gonzalo Hernandez Haro" w:date="2024-10-30T12:43:00Z"/>
                <w:lang w:eastAsia="zh-CN"/>
              </w:rPr>
            </w:pPr>
            <w:ins w:id="237" w:author="Gonzalo Hernandez Haro" w:date="2024-10-30T12:43:00Z">
              <w:r>
                <w:rPr>
                  <w:lang w:eastAsia="zh-CN"/>
                </w:rPr>
                <w:t>"HANDLING_OF_PAYLOAD_HEADERS_INFO"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7A07E" w14:textId="15827892" w:rsidR="0025310D" w:rsidRDefault="0025310D" w:rsidP="002154EA">
            <w:pPr>
              <w:pStyle w:val="TAL"/>
              <w:rPr>
                <w:ins w:id="238" w:author="Gonzalo Hernandez Haro" w:date="2024-10-30T12:43:00Z"/>
                <w:lang w:eastAsia="zh-CN"/>
              </w:rPr>
            </w:pPr>
            <w:ins w:id="239" w:author="Gonzalo Hernandez Haro" w:date="2024-10-30T12:43:00Z">
              <w:r>
                <w:rPr>
                  <w:lang w:eastAsia="zh-CN"/>
                </w:rPr>
                <w:t>Handling of Payload Headers Information</w:t>
              </w:r>
            </w:ins>
            <w:ins w:id="240" w:author="Ericsson Frank, 2024-11 v0" w:date="2024-11-06T19:54:00Z">
              <w:r w:rsidR="000B23CA">
                <w:rPr>
                  <w:lang w:eastAsia="zh-CN"/>
                </w:rPr>
                <w:t xml:space="preserve"> (see clause 5.2.1.3.</w:t>
              </w:r>
              <w:r w:rsidR="000B23CA" w:rsidRPr="000B23CA">
                <w:rPr>
                  <w:highlight w:val="yellow"/>
                  <w:lang w:eastAsia="zh-CN"/>
                  <w:rPrChange w:id="241" w:author="Ericsson Frank, 2024-11 v0" w:date="2024-11-06T19:54:00Z">
                    <w:rPr>
                      <w:lang w:eastAsia="zh-CN"/>
                    </w:rPr>
                  </w:rPrChange>
                </w:rPr>
                <w:t>x</w:t>
              </w:r>
              <w:r w:rsidR="000B23CA">
                <w:rPr>
                  <w:lang w:eastAsia="zh-CN"/>
                </w:rPr>
                <w:t>)</w:t>
              </w:r>
            </w:ins>
          </w:p>
        </w:tc>
        <w:tc>
          <w:tcPr>
            <w:tcW w:w="1278" w:type="pct"/>
            <w:tcBorders>
              <w:top w:val="single" w:sz="8" w:space="0" w:color="auto"/>
              <w:left w:val="nil"/>
              <w:bottom w:val="single" w:sz="8" w:space="0" w:color="auto"/>
              <w:right w:val="single" w:sz="8" w:space="0" w:color="auto"/>
            </w:tcBorders>
          </w:tcPr>
          <w:p w14:paraId="52C4E4C1" w14:textId="77777777" w:rsidR="0025310D" w:rsidRPr="001710F8" w:rsidRDefault="0025310D" w:rsidP="002154EA">
            <w:pPr>
              <w:pStyle w:val="TAL"/>
              <w:rPr>
                <w:ins w:id="242" w:author="Gonzalo Hernandez Haro" w:date="2024-10-30T12:43:00Z"/>
              </w:rPr>
            </w:pPr>
          </w:p>
        </w:tc>
      </w:tr>
    </w:tbl>
    <w:p w14:paraId="14C5C1E2" w14:textId="77777777" w:rsidR="00023B56" w:rsidRDefault="00023B56" w:rsidP="00023B56"/>
    <w:p w14:paraId="01ABAE0F" w14:textId="77777777" w:rsidR="00023B56" w:rsidRPr="002C393C" w:rsidRDefault="00023B56" w:rsidP="00023B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26BE66B5" w14:textId="77777777" w:rsidR="00BB09EE" w:rsidRDefault="00BB09EE" w:rsidP="00BB09EE">
      <w:pPr>
        <w:pStyle w:val="Heading1"/>
      </w:pPr>
      <w:bookmarkStart w:id="243" w:name="_Toc82676410"/>
      <w:bookmarkStart w:id="244" w:name="_Toc177547135"/>
      <w:r>
        <w:t>A.2</w:t>
      </w:r>
      <w:r>
        <w:tab/>
      </w:r>
      <w:proofErr w:type="spellStart"/>
      <w:r>
        <w:t>Nupf_E</w:t>
      </w:r>
      <w:r>
        <w:rPr>
          <w:lang w:eastAsia="zh-CN"/>
        </w:rPr>
        <w:t>ventExposure</w:t>
      </w:r>
      <w:proofErr w:type="spellEnd"/>
      <w:r>
        <w:t xml:space="preserve"> API</w:t>
      </w:r>
      <w:bookmarkEnd w:id="243"/>
      <w:bookmarkEnd w:id="244"/>
    </w:p>
    <w:p w14:paraId="7176F54F" w14:textId="77777777" w:rsidR="00BB09EE" w:rsidRDefault="00BB09EE" w:rsidP="00BB09EE">
      <w:pPr>
        <w:pStyle w:val="PL"/>
      </w:pPr>
      <w:r w:rsidRPr="00986E88">
        <w:t>openapi: 3.0.0</w:t>
      </w:r>
    </w:p>
    <w:p w14:paraId="7BADC371" w14:textId="77777777" w:rsidR="00BB09EE" w:rsidRPr="00986E88" w:rsidRDefault="00BB09EE" w:rsidP="00BB09EE">
      <w:pPr>
        <w:pStyle w:val="PL"/>
      </w:pPr>
    </w:p>
    <w:p w14:paraId="542FCE0B" w14:textId="77777777" w:rsidR="00BB09EE" w:rsidRPr="003B6423" w:rsidRDefault="00BB09EE" w:rsidP="00BB09EE">
      <w:pPr>
        <w:pStyle w:val="PL"/>
        <w:rPr>
          <w:lang w:val="fr-FR"/>
        </w:rPr>
      </w:pPr>
      <w:r w:rsidRPr="003B6423">
        <w:rPr>
          <w:lang w:val="fr-FR"/>
        </w:rPr>
        <w:t>info:</w:t>
      </w:r>
    </w:p>
    <w:p w14:paraId="49006FE9" w14:textId="77777777" w:rsidR="00BB09EE" w:rsidRPr="003B6423" w:rsidRDefault="00BB09EE" w:rsidP="00BB09EE">
      <w:pPr>
        <w:pStyle w:val="PL"/>
        <w:rPr>
          <w:lang w:val="fr-FR"/>
        </w:rPr>
      </w:pPr>
      <w:r w:rsidRPr="003B6423">
        <w:rPr>
          <w:lang w:val="fr-FR"/>
        </w:rPr>
        <w:t xml:space="preserve">  title: </w:t>
      </w:r>
      <w:r>
        <w:rPr>
          <w:lang w:val="fr-FR"/>
        </w:rPr>
        <w:t>'UPF Event Exposure Service'</w:t>
      </w:r>
    </w:p>
    <w:p w14:paraId="30D21769" w14:textId="77777777" w:rsidR="00BB09EE" w:rsidRPr="000C50A3" w:rsidRDefault="00BB09EE" w:rsidP="00BB09EE">
      <w:pPr>
        <w:pStyle w:val="PL"/>
        <w:rPr>
          <w:rFonts w:eastAsiaTheme="minorEastAsia"/>
          <w:lang w:val="fr-FR" w:eastAsia="zh-CN"/>
        </w:rPr>
      </w:pPr>
      <w:r w:rsidRPr="003B6423">
        <w:rPr>
          <w:lang w:val="fr-FR"/>
        </w:rPr>
        <w:t xml:space="preserve">  version: </w:t>
      </w:r>
      <w:r>
        <w:rPr>
          <w:lang w:val="fr-FR"/>
        </w:rPr>
        <w:t>1.1.</w:t>
      </w:r>
      <w:r>
        <w:rPr>
          <w:rFonts w:eastAsiaTheme="minorEastAsia" w:hint="eastAsia"/>
          <w:lang w:val="fr-FR" w:eastAsia="zh-CN"/>
        </w:rPr>
        <w:t>1</w:t>
      </w:r>
    </w:p>
    <w:p w14:paraId="06D8E1DA" w14:textId="77777777" w:rsidR="00BB09EE" w:rsidRDefault="00BB09EE" w:rsidP="00BB09EE">
      <w:pPr>
        <w:pStyle w:val="PL"/>
      </w:pPr>
      <w:r w:rsidRPr="003B6423">
        <w:rPr>
          <w:lang w:val="fr-FR"/>
        </w:rPr>
        <w:t xml:space="preserve">  description: </w:t>
      </w:r>
      <w:r>
        <w:t>|</w:t>
      </w:r>
    </w:p>
    <w:p w14:paraId="495D1F58" w14:textId="77777777" w:rsidR="00BB09EE" w:rsidRPr="003B6423" w:rsidRDefault="00BB09EE" w:rsidP="00BB09EE">
      <w:pPr>
        <w:pStyle w:val="PL"/>
        <w:rPr>
          <w:lang w:val="fr-FR"/>
        </w:rPr>
      </w:pPr>
      <w:r>
        <w:rPr>
          <w:lang w:val="fr-FR"/>
        </w:rPr>
        <w:t xml:space="preserve">    UPF Event Exposure Service.  </w:t>
      </w:r>
    </w:p>
    <w:p w14:paraId="148840D2" w14:textId="77777777" w:rsidR="00BB09EE" w:rsidRDefault="00BB09EE" w:rsidP="00BB09EE">
      <w:pPr>
        <w:pStyle w:val="PL"/>
      </w:pPr>
      <w:r>
        <w:t xml:space="preserve">    © 2024, 3GPP Organizational Partners (ARIB, ATIS, CCSA, ETSI, TSDSI, TTA, TTC).  </w:t>
      </w:r>
    </w:p>
    <w:p w14:paraId="4A2B8790" w14:textId="77777777" w:rsidR="00BB09EE" w:rsidRDefault="00BB09EE" w:rsidP="00BB09EE">
      <w:pPr>
        <w:pStyle w:val="PL"/>
      </w:pPr>
      <w:r>
        <w:t xml:space="preserve">    All rights reserved.</w:t>
      </w:r>
    </w:p>
    <w:p w14:paraId="02FC7FE6" w14:textId="77777777" w:rsidR="00BB09EE" w:rsidRDefault="00BB09EE" w:rsidP="00BB09EE">
      <w:pPr>
        <w:pStyle w:val="PL"/>
        <w:ind w:firstLine="387"/>
      </w:pPr>
    </w:p>
    <w:p w14:paraId="2BC35334" w14:textId="77777777" w:rsidR="00BB09EE" w:rsidRPr="003B6423" w:rsidRDefault="00BB09EE" w:rsidP="00BB09EE">
      <w:pPr>
        <w:pStyle w:val="PL"/>
        <w:rPr>
          <w:lang w:val="fr-FR"/>
        </w:rPr>
      </w:pPr>
      <w:r w:rsidRPr="003B6423">
        <w:rPr>
          <w:lang w:val="fr-FR"/>
        </w:rPr>
        <w:t>externalDocs:</w:t>
      </w:r>
    </w:p>
    <w:p w14:paraId="7F5BB1A7" w14:textId="77777777" w:rsidR="00BB09EE" w:rsidRPr="003B6423" w:rsidRDefault="00BB09EE" w:rsidP="00BB09EE">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18.</w:t>
      </w:r>
      <w:r>
        <w:rPr>
          <w:rFonts w:eastAsiaTheme="minorEastAsia" w:hint="eastAsia"/>
          <w:lang w:val="fr-FR" w:eastAsia="zh-CN"/>
        </w:rPr>
        <w:t>6</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7BBB5A9C" w14:textId="77777777" w:rsidR="00BB09EE" w:rsidRPr="003B6423" w:rsidRDefault="00BB09EE" w:rsidP="00BB09EE">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070B08CC" w14:textId="77777777" w:rsidR="00685B61" w:rsidRDefault="00685B61" w:rsidP="00685B61">
      <w:pPr>
        <w:rPr>
          <w:color w:val="FF0000"/>
        </w:rPr>
      </w:pPr>
      <w:r w:rsidRPr="00221966">
        <w:rPr>
          <w:color w:val="FF0000"/>
        </w:rPr>
        <w:t>------ skip for clarity-------</w:t>
      </w:r>
    </w:p>
    <w:p w14:paraId="4D5D35FA" w14:textId="77777777" w:rsidR="00685B61" w:rsidRDefault="00685B61" w:rsidP="00685B61">
      <w:pPr>
        <w:pStyle w:val="PL"/>
      </w:pPr>
      <w:r w:rsidRPr="00986E88">
        <w:t xml:space="preserve">  schemas:</w:t>
      </w:r>
    </w:p>
    <w:p w14:paraId="0BEC96AF" w14:textId="77777777" w:rsidR="00685B61" w:rsidRDefault="00685B61" w:rsidP="00685B61">
      <w:pPr>
        <w:pStyle w:val="PL"/>
      </w:pPr>
      <w:r>
        <w:t xml:space="preserve">    # API specific definitions</w:t>
      </w:r>
    </w:p>
    <w:p w14:paraId="0E5D6968" w14:textId="77777777" w:rsidR="00685B61" w:rsidRDefault="00685B61" w:rsidP="00685B61">
      <w:pPr>
        <w:pStyle w:val="PL"/>
      </w:pPr>
    </w:p>
    <w:p w14:paraId="30A1663E" w14:textId="77777777" w:rsidR="00685B61" w:rsidRDefault="00685B61" w:rsidP="00685B61">
      <w:pPr>
        <w:pStyle w:val="PL"/>
      </w:pPr>
      <w:r>
        <w:rPr>
          <w:rFonts w:hint="eastAsia"/>
          <w:lang w:eastAsia="zh-CN"/>
        </w:rPr>
        <w:t>#</w:t>
      </w:r>
      <w:r>
        <w:rPr>
          <w:lang w:eastAsia="zh-CN"/>
        </w:rPr>
        <w:t xml:space="preserve"> </w:t>
      </w:r>
      <w:r w:rsidRPr="001C49FC">
        <w:t>STRUCTURED DATA TYPES</w:t>
      </w:r>
    </w:p>
    <w:p w14:paraId="3ADC197D" w14:textId="77777777" w:rsidR="00685B61" w:rsidRDefault="00685B61" w:rsidP="00685B61">
      <w:pPr>
        <w:rPr>
          <w:ins w:id="245" w:author="Gonzalo Hernandez Haro" w:date="2024-09-30T15:50:00Z"/>
          <w:color w:val="FF0000"/>
        </w:rPr>
      </w:pPr>
      <w:r w:rsidRPr="00221966">
        <w:rPr>
          <w:color w:val="FF0000"/>
        </w:rPr>
        <w:t>------ skip for clarity-------</w:t>
      </w:r>
    </w:p>
    <w:p w14:paraId="28CA9665" w14:textId="77777777" w:rsidR="00685B61" w:rsidRPr="00B06F7A" w:rsidRDefault="00685B61" w:rsidP="00685B61">
      <w:pPr>
        <w:pStyle w:val="PL"/>
      </w:pPr>
      <w:r w:rsidRPr="00B06F7A">
        <w:t xml:space="preserve">    </w:t>
      </w:r>
      <w:r>
        <w:rPr>
          <w:rFonts w:hint="eastAsia"/>
          <w:lang w:eastAsia="zh-CN"/>
        </w:rPr>
        <w:t>N</w:t>
      </w:r>
      <w:r>
        <w:rPr>
          <w:lang w:eastAsia="zh-CN"/>
        </w:rPr>
        <w:t>otificationItem</w:t>
      </w:r>
      <w:r w:rsidRPr="00B06F7A">
        <w:t>:</w:t>
      </w:r>
    </w:p>
    <w:p w14:paraId="7EF86D31" w14:textId="77777777" w:rsidR="00685B61" w:rsidRPr="00F8001D" w:rsidRDefault="00685B61" w:rsidP="00685B61">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1B81DC1A" w14:textId="77777777" w:rsidR="00685B61" w:rsidRPr="00B06F7A" w:rsidRDefault="00685B61" w:rsidP="00685B61">
      <w:pPr>
        <w:pStyle w:val="PL"/>
      </w:pPr>
      <w:r w:rsidRPr="00B06F7A">
        <w:t xml:space="preserve">      type: object</w:t>
      </w:r>
    </w:p>
    <w:p w14:paraId="5FE5891E" w14:textId="77777777" w:rsidR="00685B61" w:rsidRPr="00B06F7A" w:rsidRDefault="00685B61" w:rsidP="00685B61">
      <w:pPr>
        <w:pStyle w:val="PL"/>
      </w:pPr>
      <w:r w:rsidRPr="00B06F7A">
        <w:t xml:space="preserve">      required:</w:t>
      </w:r>
    </w:p>
    <w:p w14:paraId="03CA1C2B" w14:textId="77777777" w:rsidR="00685B61" w:rsidRDefault="00685B61" w:rsidP="00685B61">
      <w:pPr>
        <w:pStyle w:val="PL"/>
        <w:rPr>
          <w:lang w:eastAsia="zh-CN"/>
        </w:rPr>
      </w:pPr>
      <w:r w:rsidRPr="00B06F7A">
        <w:t xml:space="preserve">        - </w:t>
      </w:r>
      <w:r>
        <w:rPr>
          <w:lang w:eastAsia="zh-CN"/>
        </w:rPr>
        <w:t>eventType</w:t>
      </w:r>
    </w:p>
    <w:p w14:paraId="7BA7500B" w14:textId="77777777" w:rsidR="00685B61" w:rsidRDefault="00685B61" w:rsidP="00685B61">
      <w:pPr>
        <w:pStyle w:val="PL"/>
        <w:rPr>
          <w:lang w:eastAsia="zh-CN"/>
        </w:rPr>
      </w:pPr>
      <w:r>
        <w:rPr>
          <w:rFonts w:hint="eastAsia"/>
          <w:lang w:eastAsia="zh-CN"/>
        </w:rPr>
        <w:t xml:space="preserve"> </w:t>
      </w:r>
      <w:r>
        <w:rPr>
          <w:lang w:eastAsia="zh-CN"/>
        </w:rPr>
        <w:t xml:space="preserve">       - timeStamp</w:t>
      </w:r>
    </w:p>
    <w:p w14:paraId="5CB6BF90" w14:textId="77777777" w:rsidR="00685B61" w:rsidRPr="00690A26" w:rsidRDefault="00685B61" w:rsidP="00685B61">
      <w:pPr>
        <w:pStyle w:val="PL"/>
      </w:pPr>
      <w:r w:rsidRPr="00690A26">
        <w:t xml:space="preserve">      anyOf:</w:t>
      </w:r>
    </w:p>
    <w:p w14:paraId="69DFE408" w14:textId="77777777" w:rsidR="00685B61" w:rsidRPr="00690A26" w:rsidRDefault="00685B61" w:rsidP="00685B61">
      <w:pPr>
        <w:pStyle w:val="PL"/>
      </w:pPr>
      <w:r w:rsidRPr="00690A26">
        <w:t xml:space="preserve">        - required: [ </w:t>
      </w:r>
      <w:r>
        <w:rPr>
          <w:rFonts w:hint="eastAsia"/>
          <w:lang w:eastAsia="zh-CN"/>
        </w:rPr>
        <w:t>u</w:t>
      </w:r>
      <w:r>
        <w:rPr>
          <w:lang w:eastAsia="zh-CN"/>
        </w:rPr>
        <w:t>eIpv4Addr</w:t>
      </w:r>
      <w:r w:rsidRPr="00690A26">
        <w:t xml:space="preserve"> ]</w:t>
      </w:r>
    </w:p>
    <w:p w14:paraId="4D3BF640" w14:textId="77777777" w:rsidR="00685B61" w:rsidRDefault="00685B61" w:rsidP="00685B61">
      <w:pPr>
        <w:pStyle w:val="PL"/>
      </w:pPr>
      <w:r w:rsidRPr="00690A26">
        <w:t xml:space="preserve">        - required: [ </w:t>
      </w:r>
      <w:r>
        <w:rPr>
          <w:rFonts w:hint="eastAsia"/>
          <w:lang w:eastAsia="zh-CN"/>
        </w:rPr>
        <w:t>u</w:t>
      </w:r>
      <w:r>
        <w:rPr>
          <w:lang w:eastAsia="zh-CN"/>
        </w:rPr>
        <w:t>eIpv6Prefix</w:t>
      </w:r>
      <w:r w:rsidRPr="00690A26">
        <w:t xml:space="preserve"> ]</w:t>
      </w:r>
    </w:p>
    <w:p w14:paraId="1062CBF2" w14:textId="77777777" w:rsidR="00685B61" w:rsidRPr="00E774A4" w:rsidRDefault="00685B61" w:rsidP="00685B61">
      <w:pPr>
        <w:pStyle w:val="PL"/>
      </w:pPr>
      <w:r w:rsidRPr="00690A26">
        <w:t xml:space="preserve">        - required: [ </w:t>
      </w:r>
      <w:r>
        <w:rPr>
          <w:rFonts w:hint="eastAsia"/>
          <w:lang w:eastAsia="zh-CN"/>
        </w:rPr>
        <w:t>u</w:t>
      </w:r>
      <w:r>
        <w:rPr>
          <w:lang w:eastAsia="zh-CN"/>
        </w:rPr>
        <w:t>eMacAddr</w:t>
      </w:r>
      <w:r w:rsidRPr="00690A26">
        <w:t xml:space="preserve"> ]</w:t>
      </w:r>
    </w:p>
    <w:p w14:paraId="3936BC76" w14:textId="77777777" w:rsidR="00685B61" w:rsidRPr="00B06F7A" w:rsidRDefault="00685B61" w:rsidP="00685B61">
      <w:pPr>
        <w:pStyle w:val="PL"/>
      </w:pPr>
      <w:r w:rsidRPr="00B06F7A">
        <w:t xml:space="preserve">      properties:</w:t>
      </w:r>
    </w:p>
    <w:p w14:paraId="03E8C187" w14:textId="77777777" w:rsidR="00685B61" w:rsidRDefault="00685B61" w:rsidP="00685B61">
      <w:pPr>
        <w:pStyle w:val="PL"/>
      </w:pPr>
      <w:r w:rsidRPr="00B06F7A">
        <w:lastRenderedPageBreak/>
        <w:t xml:space="preserve">        </w:t>
      </w:r>
      <w:r>
        <w:rPr>
          <w:lang w:eastAsia="zh-CN"/>
        </w:rPr>
        <w:t>eventType</w:t>
      </w:r>
      <w:r w:rsidRPr="00B06F7A">
        <w:t>:</w:t>
      </w:r>
    </w:p>
    <w:p w14:paraId="13551689" w14:textId="77777777" w:rsidR="00685B61" w:rsidRDefault="00685B61" w:rsidP="00685B61">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24E4BFA"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50C5973A"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476B01"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9E0E486"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63ABB661"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4D808EF0" w14:textId="77777777" w:rsidR="00685B61" w:rsidRDefault="00685B61" w:rsidP="00685B61">
      <w:pPr>
        <w:pStyle w:val="PL"/>
      </w:pPr>
      <w:r>
        <w:rPr>
          <w:rFonts w:hint="eastAsia"/>
          <w:lang w:eastAsia="zh-CN"/>
        </w:rPr>
        <w:t xml:space="preserve"> </w:t>
      </w:r>
      <w:r>
        <w:rPr>
          <w:lang w:eastAsia="zh-CN"/>
        </w:rPr>
        <w:t xml:space="preserve">         </w:t>
      </w:r>
      <w:r>
        <w:t>$ref: 'TS29571_CommonData.yaml#/components/schemas/MacAddr48'</w:t>
      </w:r>
    </w:p>
    <w:p w14:paraId="57F87603" w14:textId="77777777" w:rsidR="00685B61" w:rsidRDefault="00685B61" w:rsidP="00685B61">
      <w:pPr>
        <w:pStyle w:val="PL"/>
        <w:rPr>
          <w:lang w:eastAsia="zh-CN"/>
        </w:rPr>
      </w:pPr>
      <w:r>
        <w:rPr>
          <w:rFonts w:hint="eastAsia"/>
          <w:lang w:eastAsia="zh-CN"/>
        </w:rPr>
        <w:t xml:space="preserve"> </w:t>
      </w:r>
      <w:r>
        <w:rPr>
          <w:lang w:eastAsia="zh-CN"/>
        </w:rPr>
        <w:t xml:space="preserve">       dnn:</w:t>
      </w:r>
    </w:p>
    <w:p w14:paraId="71D42F59"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4295680" w14:textId="77777777" w:rsidR="00685B61" w:rsidRDefault="00685B61" w:rsidP="00685B61">
      <w:pPr>
        <w:pStyle w:val="PL"/>
        <w:rPr>
          <w:lang w:eastAsia="zh-CN"/>
        </w:rPr>
      </w:pPr>
      <w:r>
        <w:rPr>
          <w:rFonts w:hint="eastAsia"/>
          <w:lang w:eastAsia="zh-CN"/>
        </w:rPr>
        <w:t xml:space="preserve"> </w:t>
      </w:r>
      <w:r>
        <w:rPr>
          <w:lang w:eastAsia="zh-CN"/>
        </w:rPr>
        <w:t xml:space="preserve">       snssai:</w:t>
      </w:r>
    </w:p>
    <w:p w14:paraId="70E85F5D"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D9F5E29" w14:textId="77777777" w:rsidR="00685B61" w:rsidRDefault="00685B61" w:rsidP="00685B61">
      <w:pPr>
        <w:pStyle w:val="PL"/>
        <w:rPr>
          <w:lang w:eastAsia="zh-CN"/>
        </w:rPr>
      </w:pPr>
      <w:r>
        <w:rPr>
          <w:rFonts w:hint="eastAsia"/>
          <w:lang w:eastAsia="zh-CN"/>
        </w:rPr>
        <w:t xml:space="preserve"> </w:t>
      </w:r>
      <w:r>
        <w:rPr>
          <w:lang w:eastAsia="zh-CN"/>
        </w:rPr>
        <w:t xml:space="preserve">       gpsi:</w:t>
      </w:r>
    </w:p>
    <w:p w14:paraId="05EC099D" w14:textId="77777777" w:rsidR="00685B61" w:rsidRPr="00E774A4" w:rsidRDefault="00685B61" w:rsidP="00685B61">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4B3980C9" w14:textId="77777777" w:rsidR="00685B61" w:rsidRPr="00545052" w:rsidRDefault="00685B61" w:rsidP="00685B61">
      <w:pPr>
        <w:pStyle w:val="PL"/>
        <w:rPr>
          <w:lang w:eastAsia="zh-CN"/>
        </w:rPr>
      </w:pPr>
      <w:r w:rsidRPr="00545052">
        <w:rPr>
          <w:lang w:eastAsia="zh-CN"/>
        </w:rPr>
        <w:t xml:space="preserve">        supi:</w:t>
      </w:r>
    </w:p>
    <w:p w14:paraId="780E740F" w14:textId="77777777" w:rsidR="00685B61" w:rsidRDefault="00685B61" w:rsidP="00685B61">
      <w:pPr>
        <w:pStyle w:val="PL"/>
        <w:rPr>
          <w:lang w:eastAsia="zh-CN"/>
        </w:rPr>
      </w:pPr>
      <w:r w:rsidRPr="00545052">
        <w:rPr>
          <w:lang w:eastAsia="zh-CN"/>
        </w:rPr>
        <w:t xml:space="preserve">          $ref: 'TS29571_CommonData.yaml#/components/schemas/Supi'</w:t>
      </w:r>
    </w:p>
    <w:p w14:paraId="5D8769DE" w14:textId="77777777" w:rsidR="00685B61" w:rsidRDefault="00685B61" w:rsidP="00685B61">
      <w:pPr>
        <w:pStyle w:val="PL"/>
        <w:rPr>
          <w:lang w:eastAsia="zh-CN"/>
        </w:rPr>
      </w:pPr>
      <w:r>
        <w:rPr>
          <w:rFonts w:hint="eastAsia"/>
          <w:lang w:eastAsia="zh-CN"/>
        </w:rPr>
        <w:t xml:space="preserve"> </w:t>
      </w:r>
      <w:r>
        <w:rPr>
          <w:lang w:eastAsia="zh-CN"/>
        </w:rPr>
        <w:t xml:space="preserve">       timeStamp:</w:t>
      </w:r>
    </w:p>
    <w:p w14:paraId="2EF564C2"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7272AAA" w14:textId="77777777" w:rsidR="00685B61" w:rsidRDefault="00685B61" w:rsidP="00685B61">
      <w:pPr>
        <w:pStyle w:val="PL"/>
        <w:rPr>
          <w:lang w:eastAsia="zh-CN"/>
        </w:rPr>
      </w:pPr>
      <w:r>
        <w:rPr>
          <w:rFonts w:hint="eastAsia"/>
          <w:lang w:eastAsia="zh-CN"/>
        </w:rPr>
        <w:t xml:space="preserve"> </w:t>
      </w:r>
      <w:r>
        <w:rPr>
          <w:lang w:eastAsia="zh-CN"/>
        </w:rPr>
        <w:t xml:space="preserve">       startTime:</w:t>
      </w:r>
    </w:p>
    <w:p w14:paraId="549C7A79" w14:textId="77777777" w:rsidR="00685B61" w:rsidRPr="00F2614B"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134F13" w14:textId="77777777" w:rsidR="00685B61" w:rsidRDefault="00685B61" w:rsidP="00685B61">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9CD3A96" w14:textId="77777777" w:rsidR="00685B61" w:rsidRPr="00545052" w:rsidRDefault="00685B61" w:rsidP="00685B61">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214D4630" w14:textId="77777777" w:rsidR="00685B61" w:rsidRPr="00545052" w:rsidRDefault="00685B61" w:rsidP="00685B61">
      <w:pPr>
        <w:pStyle w:val="PL"/>
        <w:rPr>
          <w:lang w:eastAsia="zh-CN"/>
        </w:rPr>
      </w:pPr>
      <w:r w:rsidRPr="00545052">
        <w:rPr>
          <w:lang w:eastAsia="zh-CN"/>
        </w:rPr>
        <w:t xml:space="preserve">        tscMngtInfo:</w:t>
      </w:r>
    </w:p>
    <w:p w14:paraId="2C8A7408" w14:textId="77777777" w:rsidR="00685B61" w:rsidRDefault="00685B61" w:rsidP="00685B61">
      <w:pPr>
        <w:pStyle w:val="PL"/>
        <w:rPr>
          <w:lang w:eastAsia="zh-CN"/>
        </w:rPr>
      </w:pPr>
      <w:r w:rsidRPr="00545052">
        <w:rPr>
          <w:lang w:eastAsia="zh-CN"/>
        </w:rPr>
        <w:t xml:space="preserve">          $ref: '#/components/schemas/TscManagementInfo'</w:t>
      </w:r>
    </w:p>
    <w:p w14:paraId="56923384" w14:textId="77777777" w:rsidR="00685B61" w:rsidRPr="00545052" w:rsidRDefault="00685B61" w:rsidP="00685B61">
      <w:pPr>
        <w:pStyle w:val="PL"/>
        <w:rPr>
          <w:lang w:eastAsia="zh-CN"/>
        </w:rPr>
      </w:pPr>
      <w:r w:rsidRPr="00545052">
        <w:rPr>
          <w:lang w:eastAsia="zh-CN"/>
        </w:rPr>
        <w:t xml:space="preserve">        userDataUsageMeasurements:</w:t>
      </w:r>
    </w:p>
    <w:p w14:paraId="41CF3C46" w14:textId="77777777" w:rsidR="00685B61" w:rsidRPr="00545052" w:rsidRDefault="00685B61" w:rsidP="00685B61">
      <w:pPr>
        <w:pStyle w:val="PL"/>
        <w:rPr>
          <w:lang w:eastAsia="zh-CN"/>
        </w:rPr>
      </w:pPr>
      <w:r w:rsidRPr="00545052">
        <w:rPr>
          <w:lang w:eastAsia="zh-CN"/>
        </w:rPr>
        <w:t xml:space="preserve">          type: array</w:t>
      </w:r>
    </w:p>
    <w:p w14:paraId="464823CB" w14:textId="77777777" w:rsidR="00685B61" w:rsidRPr="00545052" w:rsidRDefault="00685B61" w:rsidP="00685B61">
      <w:pPr>
        <w:pStyle w:val="PL"/>
        <w:rPr>
          <w:lang w:eastAsia="zh-CN"/>
        </w:rPr>
      </w:pPr>
      <w:r w:rsidRPr="00545052">
        <w:rPr>
          <w:lang w:eastAsia="zh-CN"/>
        </w:rPr>
        <w:t xml:space="preserve">          items:</w:t>
      </w:r>
    </w:p>
    <w:p w14:paraId="5891FED5" w14:textId="77777777" w:rsidR="00685B61" w:rsidRPr="00545052" w:rsidRDefault="00685B61" w:rsidP="00685B61">
      <w:pPr>
        <w:pStyle w:val="PL"/>
        <w:rPr>
          <w:lang w:eastAsia="zh-CN"/>
        </w:rPr>
      </w:pPr>
      <w:r w:rsidRPr="00545052">
        <w:rPr>
          <w:lang w:eastAsia="zh-CN"/>
        </w:rPr>
        <w:t xml:space="preserve">            $ref: '#/components/schemas/UserDataUsageMeasurements'</w:t>
      </w:r>
    </w:p>
    <w:p w14:paraId="73EA1448" w14:textId="77777777" w:rsidR="00685B61" w:rsidRDefault="00685B61" w:rsidP="00685B61">
      <w:pPr>
        <w:pStyle w:val="PL"/>
        <w:rPr>
          <w:lang w:eastAsia="zh-CN"/>
        </w:rPr>
      </w:pPr>
      <w:r w:rsidRPr="00545052">
        <w:rPr>
          <w:lang w:eastAsia="zh-CN"/>
        </w:rPr>
        <w:t xml:space="preserve">          minItems: 1</w:t>
      </w:r>
    </w:p>
    <w:p w14:paraId="6FE1C9D7" w14:textId="187FF0C7" w:rsidR="00574403" w:rsidRDefault="00685B61" w:rsidP="00685B61">
      <w:pPr>
        <w:pStyle w:val="PL"/>
        <w:rPr>
          <w:ins w:id="246" w:author="Ericsson Frank, 2024-11 v0" w:date="2024-11-06T19:50:00Z"/>
          <w:lang w:eastAsia="zh-CN"/>
        </w:rPr>
      </w:pPr>
      <w:ins w:id="247" w:author="Gonzalo Hernandez Haro" w:date="2024-09-30T15:50:00Z">
        <w:r w:rsidRPr="00545052">
          <w:rPr>
            <w:lang w:eastAsia="zh-CN"/>
          </w:rPr>
          <w:t xml:space="preserve">        </w:t>
        </w:r>
      </w:ins>
      <w:ins w:id="248" w:author="Gonzalo Hernandez Haro" w:date="2024-10-30T12:30:00Z">
        <w:r w:rsidR="00152024">
          <w:rPr>
            <w:lang w:eastAsia="zh-CN"/>
          </w:rPr>
          <w:t>handlingOfPayloadHeadersInfo</w:t>
        </w:r>
      </w:ins>
      <w:ins w:id="249" w:author="Gonzalo Hernandez Haro" w:date="2024-09-30T15:50:00Z">
        <w:r w:rsidRPr="00545052">
          <w:rPr>
            <w:lang w:eastAsia="zh-CN"/>
          </w:rPr>
          <w:t>:</w:t>
        </w:r>
      </w:ins>
    </w:p>
    <w:p w14:paraId="4B1F4F46" w14:textId="77777777" w:rsidR="00574403" w:rsidRPr="00545052" w:rsidRDefault="00574403" w:rsidP="00574403">
      <w:pPr>
        <w:pStyle w:val="PL"/>
        <w:rPr>
          <w:ins w:id="250" w:author="Ericsson Frank, 2024-11 v0" w:date="2024-11-06T19:50:00Z"/>
          <w:lang w:eastAsia="zh-CN"/>
        </w:rPr>
      </w:pPr>
      <w:ins w:id="251" w:author="Ericsson Frank, 2024-11 v0" w:date="2024-11-06T19:50:00Z">
        <w:r w:rsidRPr="00545052">
          <w:rPr>
            <w:lang w:eastAsia="zh-CN"/>
          </w:rPr>
          <w:t xml:space="preserve">          type: array</w:t>
        </w:r>
      </w:ins>
    </w:p>
    <w:p w14:paraId="0B310793" w14:textId="77777777" w:rsidR="00574403" w:rsidRPr="00545052" w:rsidRDefault="00574403" w:rsidP="00574403">
      <w:pPr>
        <w:pStyle w:val="PL"/>
        <w:rPr>
          <w:ins w:id="252" w:author="Ericsson Frank, 2024-11 v0" w:date="2024-11-06T19:50:00Z"/>
          <w:lang w:eastAsia="zh-CN"/>
        </w:rPr>
      </w:pPr>
      <w:ins w:id="253" w:author="Ericsson Frank, 2024-11 v0" w:date="2024-11-06T19:50:00Z">
        <w:r w:rsidRPr="00545052">
          <w:rPr>
            <w:lang w:eastAsia="zh-CN"/>
          </w:rPr>
          <w:t xml:space="preserve">          items:</w:t>
        </w:r>
      </w:ins>
    </w:p>
    <w:p w14:paraId="72FC4F64" w14:textId="1760C839" w:rsidR="00574403" w:rsidRPr="00545052" w:rsidRDefault="00574403" w:rsidP="00574403">
      <w:pPr>
        <w:pStyle w:val="PL"/>
        <w:rPr>
          <w:ins w:id="254" w:author="Ericsson Frank, 2024-11 v0" w:date="2024-11-06T19:50:00Z"/>
          <w:lang w:eastAsia="zh-CN"/>
        </w:rPr>
      </w:pPr>
      <w:ins w:id="255" w:author="Ericsson Frank, 2024-11 v0" w:date="2024-11-06T19:50:00Z">
        <w:r w:rsidRPr="00545052">
          <w:rPr>
            <w:lang w:eastAsia="zh-CN"/>
          </w:rPr>
          <w:t xml:space="preserve">            $ref: '#/components/schemas/</w:t>
        </w:r>
        <w:r>
          <w:rPr>
            <w:lang w:eastAsia="zh-CN"/>
          </w:rPr>
          <w:t>HandlingOfPayloadHeader</w:t>
        </w:r>
        <w:r w:rsidRPr="00545052">
          <w:rPr>
            <w:lang w:eastAsia="zh-CN"/>
          </w:rPr>
          <w:t>'</w:t>
        </w:r>
      </w:ins>
    </w:p>
    <w:p w14:paraId="0CAAD1B3" w14:textId="71278CD8" w:rsidR="00574403" w:rsidRPr="00545052" w:rsidRDefault="00574403" w:rsidP="00685B61">
      <w:pPr>
        <w:pStyle w:val="PL"/>
        <w:rPr>
          <w:ins w:id="256" w:author="Gonzalo Hernandez Haro" w:date="2024-09-30T15:50:00Z"/>
          <w:lang w:eastAsia="zh-CN"/>
        </w:rPr>
      </w:pPr>
      <w:ins w:id="257" w:author="Ericsson Frank, 2024-11 v0" w:date="2024-11-06T19:50:00Z">
        <w:r w:rsidRPr="00545052">
          <w:rPr>
            <w:lang w:eastAsia="zh-CN"/>
          </w:rPr>
          <w:t xml:space="preserve">          minItems: 1</w:t>
        </w:r>
      </w:ins>
    </w:p>
    <w:p w14:paraId="60BFFC2C" w14:textId="77777777" w:rsidR="00685B61" w:rsidRPr="004B7FAC" w:rsidRDefault="00685B61" w:rsidP="00685B61">
      <w:pPr>
        <w:pStyle w:val="PL"/>
        <w:rPr>
          <w:lang w:eastAsia="zh-CN"/>
        </w:rPr>
      </w:pPr>
    </w:p>
    <w:p w14:paraId="403A14D4" w14:textId="77777777" w:rsidR="00685B61" w:rsidRDefault="00685B61" w:rsidP="00685B61">
      <w:pPr>
        <w:rPr>
          <w:color w:val="FF0000"/>
        </w:rPr>
      </w:pPr>
      <w:bookmarkStart w:id="258" w:name="OLE_LINK16"/>
      <w:r w:rsidRPr="00221966">
        <w:rPr>
          <w:color w:val="FF0000"/>
        </w:rPr>
        <w:t>------ skip for clarity-------</w:t>
      </w:r>
    </w:p>
    <w:bookmarkEnd w:id="258"/>
    <w:p w14:paraId="0F7ECB72" w14:textId="77777777" w:rsidR="0097648C" w:rsidRDefault="0097648C" w:rsidP="0097648C">
      <w:pPr>
        <w:pStyle w:val="PL"/>
        <w:rPr>
          <w:ins w:id="259" w:author="Gonzalo Hernandez Haro" w:date="2024-09-26T16:12:00Z"/>
        </w:rPr>
      </w:pPr>
    </w:p>
    <w:p w14:paraId="06719345" w14:textId="77777777" w:rsidR="0097648C" w:rsidRDefault="0097648C" w:rsidP="0097648C">
      <w:pPr>
        <w:pStyle w:val="PL"/>
        <w:rPr>
          <w:ins w:id="260" w:author="Gonzalo Hernandez Haro" w:date="2024-09-26T16:15:00Z"/>
        </w:rPr>
      </w:pPr>
    </w:p>
    <w:p w14:paraId="4E2B76C9" w14:textId="6FD0B24C" w:rsidR="0097648C" w:rsidRPr="00253194" w:rsidRDefault="0097648C" w:rsidP="0097648C">
      <w:pPr>
        <w:pStyle w:val="PL"/>
        <w:rPr>
          <w:ins w:id="261" w:author="Gonzalo Hernandez Haro" w:date="2024-09-26T16:15:00Z"/>
        </w:rPr>
      </w:pPr>
      <w:ins w:id="262" w:author="Gonzalo Hernandez Haro" w:date="2024-09-26T16:15:00Z">
        <w:r w:rsidRPr="00B84B6A">
          <w:t xml:space="preserve">    </w:t>
        </w:r>
      </w:ins>
      <w:ins w:id="263" w:author="Gonzalo Hernandez Haro" w:date="2024-11-06T14:11:00Z">
        <w:r w:rsidR="00430E50" w:rsidRPr="00253194">
          <w:rPr>
            <w:lang w:eastAsia="zh-CN"/>
          </w:rPr>
          <w:t>HandlingOfPayloadHeader</w:t>
        </w:r>
      </w:ins>
      <w:ins w:id="264" w:author="Gonzalo Hernandez Haro" w:date="2024-09-26T16:15:00Z">
        <w:r w:rsidRPr="00253194">
          <w:t>:</w:t>
        </w:r>
      </w:ins>
    </w:p>
    <w:p w14:paraId="7478EA1D" w14:textId="2B7E858C" w:rsidR="0097648C" w:rsidRPr="00253194" w:rsidRDefault="0097648C" w:rsidP="0097648C">
      <w:pPr>
        <w:pStyle w:val="PL"/>
        <w:rPr>
          <w:ins w:id="265" w:author="Gonzalo Hernandez Haro" w:date="2024-09-26T16:15:00Z"/>
        </w:rPr>
      </w:pPr>
      <w:ins w:id="266" w:author="Gonzalo Hernandez Haro" w:date="2024-09-26T16:15:00Z">
        <w:r w:rsidRPr="00253194">
          <w:t xml:space="preserve">      description: </w:t>
        </w:r>
      </w:ins>
      <w:ins w:id="267" w:author="Gonzalo Hernandez Haro" w:date="2024-11-06T14:15:00Z">
        <w:r w:rsidR="00C2670E" w:rsidRPr="00253194">
          <w:t>Handling of Payload Header</w:t>
        </w:r>
      </w:ins>
      <w:ins w:id="268" w:author="Ericsson Frank, 2024-11 v0" w:date="2024-11-06T19:56:00Z">
        <w:r w:rsidR="00D5111E">
          <w:t xml:space="preserve"> status</w:t>
        </w:r>
      </w:ins>
    </w:p>
    <w:p w14:paraId="5DBA465B" w14:textId="77777777" w:rsidR="0097648C" w:rsidRPr="00253194" w:rsidRDefault="0097648C" w:rsidP="0097648C">
      <w:pPr>
        <w:pStyle w:val="PL"/>
        <w:rPr>
          <w:ins w:id="269" w:author="Gonzalo Hernandez Haro" w:date="2024-09-26T16:15:00Z"/>
        </w:rPr>
      </w:pPr>
      <w:ins w:id="270" w:author="Gonzalo Hernandez Haro" w:date="2024-09-26T16:15:00Z">
        <w:r w:rsidRPr="00253194">
          <w:t xml:space="preserve">      type: object</w:t>
        </w:r>
      </w:ins>
    </w:p>
    <w:p w14:paraId="4E29F995" w14:textId="77777777" w:rsidR="0097648C" w:rsidRPr="00253194" w:rsidRDefault="0097648C" w:rsidP="0097648C">
      <w:pPr>
        <w:pStyle w:val="PL"/>
        <w:rPr>
          <w:ins w:id="271" w:author="Gonzalo Hernandez Haro" w:date="2024-09-26T16:15:00Z"/>
        </w:rPr>
      </w:pPr>
      <w:ins w:id="272" w:author="Gonzalo Hernandez Haro" w:date="2024-09-26T16:15:00Z">
        <w:r w:rsidRPr="00253194">
          <w:t xml:space="preserve">      properties:</w:t>
        </w:r>
      </w:ins>
    </w:p>
    <w:p w14:paraId="3B58B1E1" w14:textId="7F6FF0F5" w:rsidR="0097648C" w:rsidRPr="00253194" w:rsidRDefault="0097648C" w:rsidP="0097648C">
      <w:pPr>
        <w:pStyle w:val="PL"/>
        <w:rPr>
          <w:ins w:id="273" w:author="Gonzalo Hernandez Haro" w:date="2024-09-26T16:15:00Z"/>
        </w:rPr>
      </w:pPr>
      <w:ins w:id="274" w:author="Gonzalo Hernandez Haro" w:date="2024-09-26T16:15:00Z">
        <w:r w:rsidRPr="00253194">
          <w:t xml:space="preserve">        </w:t>
        </w:r>
      </w:ins>
      <w:ins w:id="275" w:author="Gonzalo Hernandez Haro" w:date="2024-11-06T14:27:00Z">
        <w:r w:rsidR="009A6EC4" w:rsidRPr="00253194">
          <w:t>requestedHeader</w:t>
        </w:r>
      </w:ins>
      <w:ins w:id="276" w:author="Gonzalo Hernandez Haro" w:date="2024-09-26T16:15:00Z">
        <w:r w:rsidRPr="00253194">
          <w:t>:</w:t>
        </w:r>
      </w:ins>
    </w:p>
    <w:p w14:paraId="54ACDC07" w14:textId="000A02D5" w:rsidR="0097648C" w:rsidRPr="00253194" w:rsidRDefault="0097648C" w:rsidP="0097648C">
      <w:pPr>
        <w:pStyle w:val="PL"/>
        <w:rPr>
          <w:ins w:id="277" w:author="Gonzalo Hernandez Haro" w:date="2024-09-26T16:17:00Z"/>
        </w:rPr>
      </w:pPr>
      <w:ins w:id="278" w:author="Gonzalo Hernandez Haro" w:date="2024-09-26T16:15:00Z">
        <w:r w:rsidRPr="00253194">
          <w:t xml:space="preserve">          </w:t>
        </w:r>
      </w:ins>
      <w:ins w:id="279" w:author="Gonzalo Hernandez Haro" w:date="2024-11-06T14:27:00Z">
        <w:r w:rsidR="00227577" w:rsidRPr="00253194">
          <w:rPr>
            <w:rPrChange w:id="280" w:author="Gonzalo Hernandez Haro" w:date="2024-11-06T14:28:00Z">
              <w:rPr>
                <w:highlight w:val="yellow"/>
              </w:rPr>
            </w:rPrChange>
          </w:rPr>
          <w:t xml:space="preserve">type: </w:t>
        </w:r>
        <w:r w:rsidR="000C7B82" w:rsidRPr="00253194">
          <w:rPr>
            <w:rPrChange w:id="281" w:author="Gonzalo Hernandez Haro" w:date="2024-11-06T14:28:00Z">
              <w:rPr>
                <w:highlight w:val="yellow"/>
              </w:rPr>
            </w:rPrChange>
          </w:rPr>
          <w:t>string</w:t>
        </w:r>
      </w:ins>
    </w:p>
    <w:p w14:paraId="0681E9D7" w14:textId="10BBB641" w:rsidR="0097648C" w:rsidRPr="00253194" w:rsidRDefault="0097648C" w:rsidP="0097648C">
      <w:pPr>
        <w:pStyle w:val="PL"/>
        <w:rPr>
          <w:ins w:id="282" w:author="Gonzalo Hernandez Haro" w:date="2024-09-26T16:17:00Z"/>
        </w:rPr>
      </w:pPr>
      <w:ins w:id="283" w:author="Gonzalo Hernandez Haro" w:date="2024-09-26T16:17:00Z">
        <w:r w:rsidRPr="00253194">
          <w:t xml:space="preserve">        </w:t>
        </w:r>
      </w:ins>
      <w:ins w:id="284" w:author="Gonzalo Hernandez Haro" w:date="2024-11-06T14:27:00Z">
        <w:r w:rsidR="000C7B82" w:rsidRPr="00253194">
          <w:t>requestedHeaderValue</w:t>
        </w:r>
      </w:ins>
      <w:ins w:id="285" w:author="Gonzalo Hernandez Haro" w:date="2024-09-26T16:17:00Z">
        <w:r w:rsidRPr="00253194">
          <w:t>:</w:t>
        </w:r>
      </w:ins>
    </w:p>
    <w:p w14:paraId="40F482CB" w14:textId="50AF00A5" w:rsidR="0097648C" w:rsidRPr="009D4044" w:rsidRDefault="0097648C" w:rsidP="0097648C">
      <w:pPr>
        <w:pStyle w:val="PL"/>
        <w:rPr>
          <w:ins w:id="286" w:author="Gonzalo Hernandez Haro" w:date="2024-09-26T16:17:00Z"/>
        </w:rPr>
      </w:pPr>
      <w:ins w:id="287" w:author="Gonzalo Hernandez Haro" w:date="2024-09-26T16:17:00Z">
        <w:r w:rsidRPr="00253194">
          <w:t xml:space="preserve">          </w:t>
        </w:r>
      </w:ins>
      <w:ins w:id="288" w:author="Gonzalo Hernandez Haro" w:date="2024-11-06T14:28:00Z">
        <w:r w:rsidR="000C7B82" w:rsidRPr="009D4044">
          <w:rPr>
            <w:rPrChange w:id="289" w:author="Gonzalo Hernandez Haro" w:date="2024-11-06T14:36:00Z">
              <w:rPr>
                <w:highlight w:val="yellow"/>
              </w:rPr>
            </w:rPrChange>
          </w:rPr>
          <w:t>type: string</w:t>
        </w:r>
      </w:ins>
    </w:p>
    <w:p w14:paraId="7F4A8D98" w14:textId="1AFDC283" w:rsidR="0097648C" w:rsidRPr="009D4044" w:rsidRDefault="0097648C" w:rsidP="0097648C">
      <w:pPr>
        <w:pStyle w:val="PL"/>
        <w:rPr>
          <w:ins w:id="290" w:author="Gonzalo Hernandez Haro" w:date="2024-09-26T16:17:00Z"/>
        </w:rPr>
      </w:pPr>
      <w:ins w:id="291" w:author="Gonzalo Hernandez Haro" w:date="2024-09-26T16:17:00Z">
        <w:r w:rsidRPr="009D4044">
          <w:t xml:space="preserve">        </w:t>
        </w:r>
      </w:ins>
      <w:ins w:id="292" w:author="Gonzalo Hernandez Haro" w:date="2024-11-06T14:28:00Z">
        <w:r w:rsidR="00253194" w:rsidRPr="009D4044">
          <w:rPr>
            <w:rPrChange w:id="293" w:author="Gonzalo Hernandez Haro" w:date="2024-11-06T14:36:00Z">
              <w:rPr>
                <w:highlight w:val="yellow"/>
              </w:rPr>
            </w:rPrChange>
          </w:rPr>
          <w:t>headerAction</w:t>
        </w:r>
      </w:ins>
      <w:ins w:id="294" w:author="Gonzalo Hernandez Haro" w:date="2024-09-26T16:17:00Z">
        <w:r w:rsidRPr="009D4044">
          <w:t>:</w:t>
        </w:r>
      </w:ins>
    </w:p>
    <w:p w14:paraId="115CF9FE" w14:textId="6E95887C" w:rsidR="0097648C" w:rsidRPr="009D4044" w:rsidRDefault="0097648C" w:rsidP="00F906E6">
      <w:pPr>
        <w:pStyle w:val="PL"/>
        <w:rPr>
          <w:ins w:id="295" w:author="Gonzalo Hernandez Haro" w:date="2024-11-06T14:29:00Z"/>
          <w:rPrChange w:id="296" w:author="Gonzalo Hernandez Haro" w:date="2024-11-06T14:36:00Z">
            <w:rPr>
              <w:ins w:id="297" w:author="Gonzalo Hernandez Haro" w:date="2024-11-06T14:29:00Z"/>
              <w:highlight w:val="yellow"/>
            </w:rPr>
          </w:rPrChange>
        </w:rPr>
      </w:pPr>
      <w:ins w:id="298" w:author="Gonzalo Hernandez Haro" w:date="2024-09-26T16:17:00Z">
        <w:r w:rsidRPr="009D4044">
          <w:t xml:space="preserve">          $ref: </w:t>
        </w:r>
      </w:ins>
      <w:ins w:id="299" w:author="Ericsson Frank, 2024-11 v0" w:date="2024-11-06T19:55:00Z">
        <w:r w:rsidR="00D5111E">
          <w:t>'</w:t>
        </w:r>
      </w:ins>
      <w:ins w:id="300" w:author="Gonzalo Hernandez Haro" w:date="2024-11-06T14:36:00Z">
        <w:r w:rsidR="009D4044" w:rsidRPr="009D4044">
          <w:rPr>
            <w:rFonts w:cs="Courier New"/>
            <w:szCs w:val="16"/>
          </w:rPr>
          <w:t>TS29514_Npcf_PolicyAuthorization.yaml</w:t>
        </w:r>
      </w:ins>
      <w:ins w:id="301" w:author="Gonzalo Hernandez Haro" w:date="2024-09-26T16:17:00Z">
        <w:r w:rsidRPr="009D4044">
          <w:t>#/components/schemas/</w:t>
        </w:r>
      </w:ins>
      <w:ins w:id="302" w:author="Gonzalo Hernandez Haro" w:date="2024-11-06T14:31:00Z">
        <w:r w:rsidR="000850EE" w:rsidRPr="009D4044">
          <w:rPr>
            <w:szCs w:val="18"/>
            <w:lang w:eastAsia="zh-CN"/>
          </w:rPr>
          <w:t>HeadHandAction</w:t>
        </w:r>
      </w:ins>
      <w:ins w:id="303" w:author="Gonzalo Hernandez Haro" w:date="2024-09-26T16:25:00Z">
        <w:r w:rsidRPr="009D4044">
          <w:t>'</w:t>
        </w:r>
      </w:ins>
    </w:p>
    <w:p w14:paraId="2D8F4088" w14:textId="68BA10F4" w:rsidR="00C36409" w:rsidRPr="009D4044" w:rsidRDefault="00C36409" w:rsidP="00C36409">
      <w:pPr>
        <w:pStyle w:val="PL"/>
        <w:rPr>
          <w:ins w:id="304" w:author="Gonzalo Hernandez Haro" w:date="2024-11-06T14:29:00Z"/>
        </w:rPr>
      </w:pPr>
      <w:ins w:id="305" w:author="Gonzalo Hernandez Haro" w:date="2024-11-06T14:29:00Z">
        <w:r w:rsidRPr="009D4044">
          <w:t xml:space="preserve">        </w:t>
        </w:r>
        <w:r w:rsidR="00610BB3" w:rsidRPr="009D4044">
          <w:t>h</w:t>
        </w:r>
        <w:r w:rsidRPr="009D4044">
          <w:t>eaderValue:</w:t>
        </w:r>
      </w:ins>
    </w:p>
    <w:p w14:paraId="546D6B36" w14:textId="085DD423" w:rsidR="00C36409" w:rsidRPr="009D4044" w:rsidRDefault="00C36409" w:rsidP="00F906E6">
      <w:pPr>
        <w:pStyle w:val="PL"/>
        <w:rPr>
          <w:ins w:id="306" w:author="Gonzalo Hernandez Haro" w:date="2024-09-30T15:48:00Z"/>
          <w:rPrChange w:id="307" w:author="Gonzalo Hernandez Haro" w:date="2024-11-06T14:36:00Z">
            <w:rPr>
              <w:ins w:id="308" w:author="Gonzalo Hernandez Haro" w:date="2024-09-30T15:48:00Z"/>
              <w:lang w:eastAsia="zh-CN"/>
            </w:rPr>
          </w:rPrChange>
        </w:rPr>
      </w:pPr>
      <w:ins w:id="309" w:author="Gonzalo Hernandez Haro" w:date="2024-11-06T14:29:00Z">
        <w:r w:rsidRPr="009D4044">
          <w:t xml:space="preserve">          type: string</w:t>
        </w:r>
      </w:ins>
    </w:p>
    <w:p w14:paraId="36EF4D5B" w14:textId="2B773CDB" w:rsidR="0097648C" w:rsidRPr="00610BB3" w:rsidRDefault="0097648C" w:rsidP="0097648C">
      <w:pPr>
        <w:pStyle w:val="PL"/>
        <w:rPr>
          <w:ins w:id="310" w:author="Gonzalo Hernandez Haro" w:date="2024-09-30T15:48:00Z"/>
        </w:rPr>
      </w:pPr>
      <w:ins w:id="311" w:author="Gonzalo Hernandez Haro" w:date="2024-09-30T15:48:00Z">
        <w:r w:rsidRPr="009D4044">
          <w:t xml:space="preserve">      </w:t>
        </w:r>
      </w:ins>
      <w:ins w:id="312" w:author="Gonzalo Hernandez Haro" w:date="2024-11-06T14:14:00Z">
        <w:r w:rsidR="00B24491" w:rsidRPr="009D4044">
          <w:t>required</w:t>
        </w:r>
      </w:ins>
      <w:ins w:id="313" w:author="Gonzalo Hernandez Haro" w:date="2024-09-30T15:48:00Z">
        <w:r w:rsidRPr="009D4044">
          <w:t>:</w:t>
        </w:r>
      </w:ins>
    </w:p>
    <w:p w14:paraId="15776BDC" w14:textId="5ABC9B7D" w:rsidR="0097648C" w:rsidRPr="00610BB3" w:rsidRDefault="0097648C" w:rsidP="0097648C">
      <w:pPr>
        <w:pStyle w:val="PL"/>
        <w:rPr>
          <w:ins w:id="314" w:author="Gonzalo Hernandez Haro" w:date="2024-09-30T15:48:00Z"/>
        </w:rPr>
      </w:pPr>
      <w:ins w:id="315" w:author="Gonzalo Hernandez Haro" w:date="2024-09-30T15:48:00Z">
        <w:r w:rsidRPr="00610BB3">
          <w:t xml:space="preserve">        - </w:t>
        </w:r>
      </w:ins>
      <w:ins w:id="316" w:author="Gonzalo Hernandez Haro" w:date="2024-11-06T14:29:00Z">
        <w:r w:rsidR="00C36409" w:rsidRPr="00610BB3">
          <w:t>requestedHeader</w:t>
        </w:r>
      </w:ins>
    </w:p>
    <w:p w14:paraId="21719B8F" w14:textId="6757219C" w:rsidR="0097648C" w:rsidRDefault="0097648C" w:rsidP="0097648C">
      <w:pPr>
        <w:pStyle w:val="PL"/>
        <w:rPr>
          <w:ins w:id="317" w:author="Gonzalo Hernandez Haro" w:date="2024-09-26T16:32:00Z"/>
        </w:rPr>
      </w:pPr>
      <w:ins w:id="318" w:author="Gonzalo Hernandez Haro" w:date="2024-09-30T15:48:00Z">
        <w:r w:rsidRPr="00610BB3">
          <w:t xml:space="preserve">        - </w:t>
        </w:r>
      </w:ins>
      <w:ins w:id="319" w:author="Gonzalo Hernandez Haro" w:date="2024-11-06T14:29:00Z">
        <w:r w:rsidR="00C36409" w:rsidRPr="00610BB3">
          <w:rPr>
            <w:rPrChange w:id="320" w:author="Gonzalo Hernandez Haro" w:date="2024-11-06T14:29:00Z">
              <w:rPr>
                <w:highlight w:val="yellow"/>
              </w:rPr>
            </w:rPrChange>
          </w:rPr>
          <w:t>headerAction</w:t>
        </w:r>
      </w:ins>
    </w:p>
    <w:p w14:paraId="1E697F1D" w14:textId="77777777" w:rsidR="0097648C" w:rsidRPr="004C604B" w:rsidRDefault="0097648C" w:rsidP="0097648C">
      <w:pPr>
        <w:pStyle w:val="PL"/>
      </w:pPr>
    </w:p>
    <w:p w14:paraId="578FB217" w14:textId="77777777" w:rsidR="00E70E90" w:rsidRDefault="00E70E90" w:rsidP="00E70E90">
      <w:pPr>
        <w:rPr>
          <w:color w:val="FF0000"/>
        </w:rPr>
      </w:pPr>
      <w:r w:rsidRPr="00221966">
        <w:rPr>
          <w:color w:val="FF0000"/>
        </w:rPr>
        <w:t>------ skip for clarity-------</w:t>
      </w:r>
    </w:p>
    <w:p w14:paraId="503E3DEC" w14:textId="77777777" w:rsidR="0097648C" w:rsidRDefault="0097648C" w:rsidP="0097648C">
      <w:pPr>
        <w:pStyle w:val="PL"/>
      </w:pPr>
    </w:p>
    <w:p w14:paraId="7EDA5E06" w14:textId="77777777" w:rsidR="0097648C" w:rsidRDefault="0097648C" w:rsidP="0097648C">
      <w:pPr>
        <w:pStyle w:val="PL"/>
        <w:rPr>
          <w:lang w:eastAsia="zh-CN"/>
        </w:rPr>
      </w:pPr>
      <w:r>
        <w:rPr>
          <w:rFonts w:hint="eastAsia"/>
          <w:lang w:eastAsia="zh-CN"/>
        </w:rPr>
        <w:t>#</w:t>
      </w:r>
      <w:r>
        <w:rPr>
          <w:lang w:eastAsia="zh-CN"/>
        </w:rPr>
        <w:t xml:space="preserve"> ENUMS</w:t>
      </w:r>
    </w:p>
    <w:p w14:paraId="1A55FD79" w14:textId="77777777" w:rsidR="0097648C" w:rsidRDefault="0097648C" w:rsidP="0097648C">
      <w:pPr>
        <w:pStyle w:val="PL"/>
        <w:rPr>
          <w:lang w:eastAsia="zh-CN"/>
        </w:rPr>
      </w:pPr>
    </w:p>
    <w:p w14:paraId="6FE9D702" w14:textId="77777777" w:rsidR="0097648C" w:rsidRPr="00B06F7A" w:rsidRDefault="0097648C" w:rsidP="0097648C">
      <w:pPr>
        <w:pStyle w:val="PL"/>
      </w:pPr>
      <w:r w:rsidRPr="00B06F7A">
        <w:t xml:space="preserve">    </w:t>
      </w:r>
      <w:r>
        <w:t>EventType:</w:t>
      </w:r>
    </w:p>
    <w:p w14:paraId="78EA4F93" w14:textId="77777777" w:rsidR="0097648C" w:rsidRPr="00B06F7A" w:rsidRDefault="0097648C" w:rsidP="0097648C">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FFBB150" w14:textId="77777777" w:rsidR="0097648C" w:rsidRPr="00B06F7A" w:rsidRDefault="0097648C" w:rsidP="0097648C">
      <w:pPr>
        <w:pStyle w:val="PL"/>
      </w:pPr>
      <w:r w:rsidRPr="00B06F7A">
        <w:t xml:space="preserve">      anyOf:</w:t>
      </w:r>
    </w:p>
    <w:p w14:paraId="05CE2E18" w14:textId="77777777" w:rsidR="0097648C" w:rsidRPr="00B06F7A" w:rsidRDefault="0097648C" w:rsidP="0097648C">
      <w:pPr>
        <w:pStyle w:val="PL"/>
      </w:pPr>
      <w:r w:rsidRPr="00B06F7A">
        <w:t xml:space="preserve">        - type: string</w:t>
      </w:r>
    </w:p>
    <w:p w14:paraId="51CB1500" w14:textId="77777777" w:rsidR="0097648C" w:rsidRPr="00B06F7A" w:rsidRDefault="0097648C" w:rsidP="0097648C">
      <w:pPr>
        <w:pStyle w:val="PL"/>
      </w:pPr>
      <w:r w:rsidRPr="00B06F7A">
        <w:t xml:space="preserve">          enum:</w:t>
      </w:r>
    </w:p>
    <w:p w14:paraId="76F1895F" w14:textId="77777777" w:rsidR="0097648C" w:rsidRPr="00B06F7A" w:rsidRDefault="0097648C" w:rsidP="0097648C">
      <w:pPr>
        <w:pStyle w:val="PL"/>
      </w:pPr>
      <w:r w:rsidRPr="00B06F7A">
        <w:t xml:space="preserve">          - </w:t>
      </w:r>
      <w:r>
        <w:rPr>
          <w:lang w:eastAsia="zh-CN"/>
        </w:rPr>
        <w:t>QOS_MONITORING</w:t>
      </w:r>
    </w:p>
    <w:p w14:paraId="2B3002B1" w14:textId="77777777" w:rsidR="0097648C" w:rsidRPr="004C604B" w:rsidRDefault="0097648C" w:rsidP="0097648C">
      <w:pPr>
        <w:pStyle w:val="PL"/>
      </w:pPr>
      <w:r w:rsidRPr="004C604B">
        <w:t xml:space="preserve">          - USER_DATA_USAGE_MEASURES</w:t>
      </w:r>
    </w:p>
    <w:p w14:paraId="6BE3F978" w14:textId="77777777" w:rsidR="0097648C" w:rsidRPr="0068383A" w:rsidRDefault="0097648C" w:rsidP="0097648C">
      <w:pPr>
        <w:pStyle w:val="PL"/>
        <w:rPr>
          <w:lang w:eastAsia="zh-CN"/>
        </w:rPr>
      </w:pPr>
      <w:r w:rsidRPr="004C604B">
        <w:t xml:space="preserve">          - USER_DATA_USAGE_TRENDS</w:t>
      </w:r>
    </w:p>
    <w:p w14:paraId="23E66123" w14:textId="77777777" w:rsidR="0097648C" w:rsidRDefault="0097648C" w:rsidP="0097648C">
      <w:pPr>
        <w:pStyle w:val="PL"/>
      </w:pPr>
      <w:r w:rsidRPr="004C604B">
        <w:t xml:space="preserve">          - TSC_MNGT_INFO</w:t>
      </w:r>
    </w:p>
    <w:p w14:paraId="58294EF6" w14:textId="30C8582A" w:rsidR="0097648C" w:rsidRPr="004C604B" w:rsidRDefault="0097648C" w:rsidP="0097648C">
      <w:pPr>
        <w:pStyle w:val="PL"/>
      </w:pPr>
      <w:ins w:id="321" w:author="Gonzalo Hernandez Haro" w:date="2024-09-26T16:14:00Z">
        <w:r>
          <w:t xml:space="preserve">          - </w:t>
        </w:r>
      </w:ins>
      <w:ins w:id="322" w:author="Gonzalo Hernandez Haro" w:date="2024-11-06T14:24:00Z">
        <w:r w:rsidR="00157A61">
          <w:t>HANDLING_OF_PAYLOAD_HEADERS_INFO</w:t>
        </w:r>
      </w:ins>
    </w:p>
    <w:p w14:paraId="43C705A3" w14:textId="77777777" w:rsidR="0097648C" w:rsidRDefault="0097648C" w:rsidP="0097648C">
      <w:pPr>
        <w:pStyle w:val="PL"/>
        <w:rPr>
          <w:lang w:eastAsia="zh-CN"/>
        </w:rPr>
      </w:pPr>
      <w:r w:rsidRPr="00B06F7A">
        <w:t xml:space="preserve">        - type: string</w:t>
      </w:r>
    </w:p>
    <w:p w14:paraId="453028FD" w14:textId="77777777" w:rsidR="0097648C" w:rsidRPr="004C604B" w:rsidRDefault="0097648C" w:rsidP="0097648C">
      <w:pPr>
        <w:pStyle w:val="PL"/>
      </w:pPr>
    </w:p>
    <w:p w14:paraId="41BA2A50" w14:textId="77777777" w:rsidR="00E70E90" w:rsidRDefault="00E70E90" w:rsidP="00E70E90">
      <w:pPr>
        <w:rPr>
          <w:color w:val="FF0000"/>
        </w:rPr>
      </w:pPr>
      <w:r w:rsidRPr="00221966">
        <w:rPr>
          <w:color w:val="FF0000"/>
        </w:rPr>
        <w:t>------ skip for clarity-------</w:t>
      </w:r>
    </w:p>
    <w:p w14:paraId="46F314DD" w14:textId="77777777" w:rsidR="009F5831" w:rsidRPr="00023B56" w:rsidRDefault="009F5831" w:rsidP="00023B56">
      <w:pPr>
        <w:rPr>
          <w:lang w:val="en-US"/>
        </w:rPr>
      </w:pPr>
    </w:p>
    <w:bookmarkEnd w:id="2"/>
    <w:bookmarkEnd w:id="3"/>
    <w:p w14:paraId="3A46D90A" w14:textId="22E5A09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1B645" w14:textId="77777777" w:rsidR="008A625C" w:rsidRDefault="008A625C">
      <w:r>
        <w:separator/>
      </w:r>
    </w:p>
  </w:endnote>
  <w:endnote w:type="continuationSeparator" w:id="0">
    <w:p w14:paraId="2CFE4F64" w14:textId="77777777" w:rsidR="008A625C" w:rsidRDefault="008A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F155" w14:textId="77777777" w:rsidR="008A625C" w:rsidRDefault="008A625C">
      <w:r>
        <w:separator/>
      </w:r>
    </w:p>
  </w:footnote>
  <w:footnote w:type="continuationSeparator" w:id="0">
    <w:p w14:paraId="5E1CEAC6" w14:textId="77777777" w:rsidR="008A625C" w:rsidRDefault="008A6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E3D70"/>
    <w:multiLevelType w:val="hybridMultilevel"/>
    <w:tmpl w:val="0B0AE868"/>
    <w:lvl w:ilvl="0" w:tplc="51C42DA2">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9"/>
  </w:num>
  <w:num w:numId="2" w16cid:durableId="587732973">
    <w:abstractNumId w:val="4"/>
  </w:num>
  <w:num w:numId="3" w16cid:durableId="324281296">
    <w:abstractNumId w:val="23"/>
  </w:num>
  <w:num w:numId="4" w16cid:durableId="309793681">
    <w:abstractNumId w:val="20"/>
  </w:num>
  <w:num w:numId="5" w16cid:durableId="1251894220">
    <w:abstractNumId w:val="6"/>
  </w:num>
  <w:num w:numId="6" w16cid:durableId="1503280482">
    <w:abstractNumId w:val="7"/>
  </w:num>
  <w:num w:numId="7" w16cid:durableId="718865584">
    <w:abstractNumId w:val="15"/>
  </w:num>
  <w:num w:numId="8" w16cid:durableId="1961303519">
    <w:abstractNumId w:val="10"/>
  </w:num>
  <w:num w:numId="9" w16cid:durableId="501700674">
    <w:abstractNumId w:val="16"/>
  </w:num>
  <w:num w:numId="10" w16cid:durableId="1251231964">
    <w:abstractNumId w:val="12"/>
  </w:num>
  <w:num w:numId="11" w16cid:durableId="1201821046">
    <w:abstractNumId w:val="19"/>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2"/>
  </w:num>
  <w:num w:numId="17" w16cid:durableId="1026368443">
    <w:abstractNumId w:val="17"/>
  </w:num>
  <w:num w:numId="18" w16cid:durableId="540827079">
    <w:abstractNumId w:val="24"/>
  </w:num>
  <w:num w:numId="19" w16cid:durableId="790247274">
    <w:abstractNumId w:val="21"/>
  </w:num>
  <w:num w:numId="20" w16cid:durableId="635645836">
    <w:abstractNumId w:val="18"/>
  </w:num>
  <w:num w:numId="21" w16cid:durableId="447624015">
    <w:abstractNumId w:val="5"/>
  </w:num>
  <w:num w:numId="22" w16cid:durableId="264925310">
    <w:abstractNumId w:val="8"/>
  </w:num>
  <w:num w:numId="23" w16cid:durableId="78721693">
    <w:abstractNumId w:val="14"/>
  </w:num>
  <w:num w:numId="24" w16cid:durableId="1868448834">
    <w:abstractNumId w:val="11"/>
  </w:num>
  <w:num w:numId="25" w16cid:durableId="195507182">
    <w:abstractNumId w:val="13"/>
  </w:num>
  <w:num w:numId="26" w16cid:durableId="37416064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12F"/>
    <w:rsid w:val="000135A7"/>
    <w:rsid w:val="0001528D"/>
    <w:rsid w:val="00015C2C"/>
    <w:rsid w:val="000172B8"/>
    <w:rsid w:val="00017A3E"/>
    <w:rsid w:val="00017C32"/>
    <w:rsid w:val="00017D3E"/>
    <w:rsid w:val="00023041"/>
    <w:rsid w:val="00023A9F"/>
    <w:rsid w:val="00023B56"/>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2809"/>
    <w:rsid w:val="00043378"/>
    <w:rsid w:val="00043516"/>
    <w:rsid w:val="000440D1"/>
    <w:rsid w:val="00044362"/>
    <w:rsid w:val="000446E3"/>
    <w:rsid w:val="00044DAD"/>
    <w:rsid w:val="000450BB"/>
    <w:rsid w:val="00046C4E"/>
    <w:rsid w:val="000478C8"/>
    <w:rsid w:val="00050DF7"/>
    <w:rsid w:val="000510B7"/>
    <w:rsid w:val="00051811"/>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0EE"/>
    <w:rsid w:val="00085AD5"/>
    <w:rsid w:val="00086FA4"/>
    <w:rsid w:val="00087083"/>
    <w:rsid w:val="00087B69"/>
    <w:rsid w:val="00087F6D"/>
    <w:rsid w:val="0009048B"/>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8A0"/>
    <w:rsid w:val="000A6B38"/>
    <w:rsid w:val="000A6E73"/>
    <w:rsid w:val="000A722A"/>
    <w:rsid w:val="000A7615"/>
    <w:rsid w:val="000A7E99"/>
    <w:rsid w:val="000B05C1"/>
    <w:rsid w:val="000B173B"/>
    <w:rsid w:val="000B17B5"/>
    <w:rsid w:val="000B18E9"/>
    <w:rsid w:val="000B1A80"/>
    <w:rsid w:val="000B23CA"/>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C7B82"/>
    <w:rsid w:val="000D03BC"/>
    <w:rsid w:val="000D15C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C4E"/>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5661"/>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024"/>
    <w:rsid w:val="00152119"/>
    <w:rsid w:val="001522C2"/>
    <w:rsid w:val="0015290F"/>
    <w:rsid w:val="001531AF"/>
    <w:rsid w:val="001537F6"/>
    <w:rsid w:val="0015460C"/>
    <w:rsid w:val="00154DBE"/>
    <w:rsid w:val="00155423"/>
    <w:rsid w:val="00155591"/>
    <w:rsid w:val="001564E4"/>
    <w:rsid w:val="0015678D"/>
    <w:rsid w:val="00157A61"/>
    <w:rsid w:val="00160421"/>
    <w:rsid w:val="001606B1"/>
    <w:rsid w:val="00160A0F"/>
    <w:rsid w:val="00160D12"/>
    <w:rsid w:val="001623DC"/>
    <w:rsid w:val="001624BD"/>
    <w:rsid w:val="00163E04"/>
    <w:rsid w:val="00164AC6"/>
    <w:rsid w:val="00164ED3"/>
    <w:rsid w:val="00165410"/>
    <w:rsid w:val="00165FD7"/>
    <w:rsid w:val="0016624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6A37"/>
    <w:rsid w:val="00187BC6"/>
    <w:rsid w:val="00190D6C"/>
    <w:rsid w:val="00191EB6"/>
    <w:rsid w:val="00193273"/>
    <w:rsid w:val="00193B7D"/>
    <w:rsid w:val="0019464D"/>
    <w:rsid w:val="00194B54"/>
    <w:rsid w:val="00195284"/>
    <w:rsid w:val="001957CE"/>
    <w:rsid w:val="001962BB"/>
    <w:rsid w:val="0019760F"/>
    <w:rsid w:val="001A0337"/>
    <w:rsid w:val="001A06B3"/>
    <w:rsid w:val="001A0E77"/>
    <w:rsid w:val="001A13E5"/>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E84"/>
    <w:rsid w:val="001C2F33"/>
    <w:rsid w:val="001C3941"/>
    <w:rsid w:val="001C3C69"/>
    <w:rsid w:val="001C4C45"/>
    <w:rsid w:val="001C55A2"/>
    <w:rsid w:val="001C5E60"/>
    <w:rsid w:val="001C63D0"/>
    <w:rsid w:val="001C681B"/>
    <w:rsid w:val="001C6A2D"/>
    <w:rsid w:val="001C6ED7"/>
    <w:rsid w:val="001D0531"/>
    <w:rsid w:val="001D05A0"/>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E94"/>
    <w:rsid w:val="001F0F06"/>
    <w:rsid w:val="001F1064"/>
    <w:rsid w:val="001F1D78"/>
    <w:rsid w:val="001F25D6"/>
    <w:rsid w:val="001F2617"/>
    <w:rsid w:val="001F3061"/>
    <w:rsid w:val="001F3337"/>
    <w:rsid w:val="001F35DD"/>
    <w:rsid w:val="001F44C3"/>
    <w:rsid w:val="001F4AAA"/>
    <w:rsid w:val="001F6562"/>
    <w:rsid w:val="001F6676"/>
    <w:rsid w:val="001F6928"/>
    <w:rsid w:val="001F7019"/>
    <w:rsid w:val="001F7171"/>
    <w:rsid w:val="002007DB"/>
    <w:rsid w:val="0020112F"/>
    <w:rsid w:val="00201719"/>
    <w:rsid w:val="002023FC"/>
    <w:rsid w:val="00203797"/>
    <w:rsid w:val="00203B46"/>
    <w:rsid w:val="00204228"/>
    <w:rsid w:val="00204A7A"/>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298"/>
    <w:rsid w:val="00214ACD"/>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27577"/>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10D"/>
    <w:rsid w:val="00253194"/>
    <w:rsid w:val="002539C5"/>
    <w:rsid w:val="00253B7C"/>
    <w:rsid w:val="002555F3"/>
    <w:rsid w:val="002565C3"/>
    <w:rsid w:val="00256A20"/>
    <w:rsid w:val="00256B01"/>
    <w:rsid w:val="00256EF9"/>
    <w:rsid w:val="00257310"/>
    <w:rsid w:val="002608E4"/>
    <w:rsid w:val="0026095D"/>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382D"/>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39D"/>
    <w:rsid w:val="00286A3B"/>
    <w:rsid w:val="002874A7"/>
    <w:rsid w:val="002875B7"/>
    <w:rsid w:val="0028771C"/>
    <w:rsid w:val="00287DF9"/>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0C34"/>
    <w:rsid w:val="002B2060"/>
    <w:rsid w:val="002B206E"/>
    <w:rsid w:val="002B255F"/>
    <w:rsid w:val="002B35AB"/>
    <w:rsid w:val="002B43F3"/>
    <w:rsid w:val="002B5337"/>
    <w:rsid w:val="002B6DC9"/>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6E1"/>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07"/>
    <w:rsid w:val="0035565F"/>
    <w:rsid w:val="003564F0"/>
    <w:rsid w:val="003564FC"/>
    <w:rsid w:val="003573BF"/>
    <w:rsid w:val="00357B55"/>
    <w:rsid w:val="00360123"/>
    <w:rsid w:val="003619B7"/>
    <w:rsid w:val="003619D9"/>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0E5A"/>
    <w:rsid w:val="00392399"/>
    <w:rsid w:val="0039384E"/>
    <w:rsid w:val="003960CF"/>
    <w:rsid w:val="00397037"/>
    <w:rsid w:val="003976CF"/>
    <w:rsid w:val="00397FBF"/>
    <w:rsid w:val="003A1F64"/>
    <w:rsid w:val="003A4EFA"/>
    <w:rsid w:val="003A565E"/>
    <w:rsid w:val="003A6DAF"/>
    <w:rsid w:val="003A7E12"/>
    <w:rsid w:val="003B148B"/>
    <w:rsid w:val="003B1574"/>
    <w:rsid w:val="003B182D"/>
    <w:rsid w:val="003B25AF"/>
    <w:rsid w:val="003B2A0C"/>
    <w:rsid w:val="003B2EC9"/>
    <w:rsid w:val="003B3460"/>
    <w:rsid w:val="003B4E77"/>
    <w:rsid w:val="003B56D0"/>
    <w:rsid w:val="003B60CE"/>
    <w:rsid w:val="003B65B4"/>
    <w:rsid w:val="003B6A1E"/>
    <w:rsid w:val="003B6F4B"/>
    <w:rsid w:val="003B7A1D"/>
    <w:rsid w:val="003C08FB"/>
    <w:rsid w:val="003C0FEF"/>
    <w:rsid w:val="003C2DE9"/>
    <w:rsid w:val="003C53A1"/>
    <w:rsid w:val="003C6294"/>
    <w:rsid w:val="003C6714"/>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07D5"/>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159"/>
    <w:rsid w:val="004236D5"/>
    <w:rsid w:val="00423916"/>
    <w:rsid w:val="00424900"/>
    <w:rsid w:val="00424B4C"/>
    <w:rsid w:val="004250BD"/>
    <w:rsid w:val="004251C6"/>
    <w:rsid w:val="00426885"/>
    <w:rsid w:val="00426CEB"/>
    <w:rsid w:val="004274AF"/>
    <w:rsid w:val="004276FD"/>
    <w:rsid w:val="00427A4B"/>
    <w:rsid w:val="0043047F"/>
    <w:rsid w:val="00430E50"/>
    <w:rsid w:val="0043228B"/>
    <w:rsid w:val="00432B6E"/>
    <w:rsid w:val="00432DA0"/>
    <w:rsid w:val="004343AF"/>
    <w:rsid w:val="004347F2"/>
    <w:rsid w:val="00434EE7"/>
    <w:rsid w:val="004363D9"/>
    <w:rsid w:val="004366CD"/>
    <w:rsid w:val="00436D5E"/>
    <w:rsid w:val="00437CB2"/>
    <w:rsid w:val="00437E32"/>
    <w:rsid w:val="00440201"/>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B8F"/>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2BF"/>
    <w:rsid w:val="00494820"/>
    <w:rsid w:val="00495568"/>
    <w:rsid w:val="00495834"/>
    <w:rsid w:val="00496DD4"/>
    <w:rsid w:val="00496F9C"/>
    <w:rsid w:val="00497B5B"/>
    <w:rsid w:val="004A0EB7"/>
    <w:rsid w:val="004A1AC5"/>
    <w:rsid w:val="004A2804"/>
    <w:rsid w:val="004A2927"/>
    <w:rsid w:val="004A29AC"/>
    <w:rsid w:val="004A3EFE"/>
    <w:rsid w:val="004A418A"/>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36BC"/>
    <w:rsid w:val="0053482C"/>
    <w:rsid w:val="005355D3"/>
    <w:rsid w:val="00540368"/>
    <w:rsid w:val="0054079F"/>
    <w:rsid w:val="00540987"/>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7F"/>
    <w:rsid w:val="00564ABD"/>
    <w:rsid w:val="00565B6B"/>
    <w:rsid w:val="00565F64"/>
    <w:rsid w:val="005670A9"/>
    <w:rsid w:val="00567185"/>
    <w:rsid w:val="005675A1"/>
    <w:rsid w:val="005676B7"/>
    <w:rsid w:val="00567D5C"/>
    <w:rsid w:val="00572196"/>
    <w:rsid w:val="00572DE9"/>
    <w:rsid w:val="00573120"/>
    <w:rsid w:val="0057366F"/>
    <w:rsid w:val="0057422B"/>
    <w:rsid w:val="00574403"/>
    <w:rsid w:val="005745A2"/>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C07E4"/>
    <w:rsid w:val="005C0FBE"/>
    <w:rsid w:val="005C0FF4"/>
    <w:rsid w:val="005C1304"/>
    <w:rsid w:val="005C213C"/>
    <w:rsid w:val="005C23EC"/>
    <w:rsid w:val="005C2800"/>
    <w:rsid w:val="005C2991"/>
    <w:rsid w:val="005C368C"/>
    <w:rsid w:val="005C390B"/>
    <w:rsid w:val="005C49B0"/>
    <w:rsid w:val="005C6CD2"/>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227"/>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479"/>
    <w:rsid w:val="006066AF"/>
    <w:rsid w:val="00606847"/>
    <w:rsid w:val="00607367"/>
    <w:rsid w:val="006079E8"/>
    <w:rsid w:val="006108A2"/>
    <w:rsid w:val="00610BB3"/>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1DB0"/>
    <w:rsid w:val="006422B3"/>
    <w:rsid w:val="006434BC"/>
    <w:rsid w:val="00644262"/>
    <w:rsid w:val="0064528C"/>
    <w:rsid w:val="00647C98"/>
    <w:rsid w:val="0065016F"/>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866"/>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DB9"/>
    <w:rsid w:val="00684553"/>
    <w:rsid w:val="006848DF"/>
    <w:rsid w:val="00684F52"/>
    <w:rsid w:val="00685B61"/>
    <w:rsid w:val="00686757"/>
    <w:rsid w:val="00686AC7"/>
    <w:rsid w:val="006877C0"/>
    <w:rsid w:val="00687EF7"/>
    <w:rsid w:val="00690AF9"/>
    <w:rsid w:val="00690D17"/>
    <w:rsid w:val="00690D65"/>
    <w:rsid w:val="00690DD2"/>
    <w:rsid w:val="00690FB2"/>
    <w:rsid w:val="006925D5"/>
    <w:rsid w:val="00692727"/>
    <w:rsid w:val="00694333"/>
    <w:rsid w:val="0069448A"/>
    <w:rsid w:val="0069449F"/>
    <w:rsid w:val="00695D01"/>
    <w:rsid w:val="006970BF"/>
    <w:rsid w:val="0069724C"/>
    <w:rsid w:val="0069779E"/>
    <w:rsid w:val="00697928"/>
    <w:rsid w:val="006A03D6"/>
    <w:rsid w:val="006A2487"/>
    <w:rsid w:val="006A27F1"/>
    <w:rsid w:val="006A40A2"/>
    <w:rsid w:val="006A5433"/>
    <w:rsid w:val="006A5A93"/>
    <w:rsid w:val="006A5AA8"/>
    <w:rsid w:val="006A5D77"/>
    <w:rsid w:val="006B071B"/>
    <w:rsid w:val="006B0841"/>
    <w:rsid w:val="006B1E5F"/>
    <w:rsid w:val="006B2609"/>
    <w:rsid w:val="006B26BF"/>
    <w:rsid w:val="006B2957"/>
    <w:rsid w:val="006B39C7"/>
    <w:rsid w:val="006B3AF5"/>
    <w:rsid w:val="006B471E"/>
    <w:rsid w:val="006B52B9"/>
    <w:rsid w:val="006B5362"/>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570"/>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2CDC"/>
    <w:rsid w:val="00714122"/>
    <w:rsid w:val="007150AE"/>
    <w:rsid w:val="007165A4"/>
    <w:rsid w:val="00716695"/>
    <w:rsid w:val="007167E6"/>
    <w:rsid w:val="00717CE2"/>
    <w:rsid w:val="00717ECA"/>
    <w:rsid w:val="007204EB"/>
    <w:rsid w:val="00720764"/>
    <w:rsid w:val="00720CDF"/>
    <w:rsid w:val="00721011"/>
    <w:rsid w:val="00721115"/>
    <w:rsid w:val="007212A5"/>
    <w:rsid w:val="007214CD"/>
    <w:rsid w:val="00721B7B"/>
    <w:rsid w:val="007223AD"/>
    <w:rsid w:val="00722B81"/>
    <w:rsid w:val="00724254"/>
    <w:rsid w:val="00724265"/>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AE6"/>
    <w:rsid w:val="00770ECA"/>
    <w:rsid w:val="00771191"/>
    <w:rsid w:val="007711F4"/>
    <w:rsid w:val="00771EF2"/>
    <w:rsid w:val="00772975"/>
    <w:rsid w:val="00773DF9"/>
    <w:rsid w:val="00774B6B"/>
    <w:rsid w:val="00774F65"/>
    <w:rsid w:val="00775F80"/>
    <w:rsid w:val="0078048B"/>
    <w:rsid w:val="007823A1"/>
    <w:rsid w:val="00783C43"/>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2D63"/>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C0E"/>
    <w:rsid w:val="007D7D1F"/>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064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9D8"/>
    <w:rsid w:val="00856E3B"/>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1AF1"/>
    <w:rsid w:val="00874560"/>
    <w:rsid w:val="00875C37"/>
    <w:rsid w:val="008812B6"/>
    <w:rsid w:val="0088162E"/>
    <w:rsid w:val="00881A58"/>
    <w:rsid w:val="00881F71"/>
    <w:rsid w:val="00882360"/>
    <w:rsid w:val="00882B0B"/>
    <w:rsid w:val="008837AE"/>
    <w:rsid w:val="00883CF1"/>
    <w:rsid w:val="00885484"/>
    <w:rsid w:val="00885741"/>
    <w:rsid w:val="00885A95"/>
    <w:rsid w:val="008861FF"/>
    <w:rsid w:val="0088664C"/>
    <w:rsid w:val="00886CCC"/>
    <w:rsid w:val="0089011B"/>
    <w:rsid w:val="008922B4"/>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5C"/>
    <w:rsid w:val="008A62FA"/>
    <w:rsid w:val="008A6307"/>
    <w:rsid w:val="008A6363"/>
    <w:rsid w:val="008B0737"/>
    <w:rsid w:val="008B09ED"/>
    <w:rsid w:val="008B27CA"/>
    <w:rsid w:val="008B2B74"/>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3F"/>
    <w:rsid w:val="008F1FBC"/>
    <w:rsid w:val="008F234F"/>
    <w:rsid w:val="008F294A"/>
    <w:rsid w:val="008F6D6C"/>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40A"/>
    <w:rsid w:val="00924328"/>
    <w:rsid w:val="009247CA"/>
    <w:rsid w:val="0092493C"/>
    <w:rsid w:val="009252AD"/>
    <w:rsid w:val="00925896"/>
    <w:rsid w:val="00925B1E"/>
    <w:rsid w:val="00925E27"/>
    <w:rsid w:val="0092600B"/>
    <w:rsid w:val="0092685F"/>
    <w:rsid w:val="0092798C"/>
    <w:rsid w:val="009301B4"/>
    <w:rsid w:val="00930C8E"/>
    <w:rsid w:val="009311E5"/>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5F4F"/>
    <w:rsid w:val="009463C1"/>
    <w:rsid w:val="00946645"/>
    <w:rsid w:val="00946BBD"/>
    <w:rsid w:val="00947AF6"/>
    <w:rsid w:val="009502BC"/>
    <w:rsid w:val="009522C3"/>
    <w:rsid w:val="00952F51"/>
    <w:rsid w:val="00953987"/>
    <w:rsid w:val="00954191"/>
    <w:rsid w:val="009541C9"/>
    <w:rsid w:val="00954F00"/>
    <w:rsid w:val="00955ABF"/>
    <w:rsid w:val="0095735C"/>
    <w:rsid w:val="00957A32"/>
    <w:rsid w:val="00960119"/>
    <w:rsid w:val="009602E0"/>
    <w:rsid w:val="0096030B"/>
    <w:rsid w:val="00960DC4"/>
    <w:rsid w:val="00960FDB"/>
    <w:rsid w:val="009621C6"/>
    <w:rsid w:val="009627F9"/>
    <w:rsid w:val="00963AC2"/>
    <w:rsid w:val="00963B98"/>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648C"/>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6EC4"/>
    <w:rsid w:val="009A743B"/>
    <w:rsid w:val="009B0011"/>
    <w:rsid w:val="009B00DB"/>
    <w:rsid w:val="009B04A8"/>
    <w:rsid w:val="009B2B71"/>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4044"/>
    <w:rsid w:val="009D40F1"/>
    <w:rsid w:val="009D4E28"/>
    <w:rsid w:val="009D58B8"/>
    <w:rsid w:val="009D6581"/>
    <w:rsid w:val="009D7309"/>
    <w:rsid w:val="009D7551"/>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831"/>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46BE8"/>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4190"/>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C60"/>
    <w:rsid w:val="00AA02BB"/>
    <w:rsid w:val="00AA08DB"/>
    <w:rsid w:val="00AA0B75"/>
    <w:rsid w:val="00AA2156"/>
    <w:rsid w:val="00AA228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0A1C"/>
    <w:rsid w:val="00AC2911"/>
    <w:rsid w:val="00AC562B"/>
    <w:rsid w:val="00AC6AAF"/>
    <w:rsid w:val="00AC6B4C"/>
    <w:rsid w:val="00AC721A"/>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E74BA"/>
    <w:rsid w:val="00AF078E"/>
    <w:rsid w:val="00AF09C6"/>
    <w:rsid w:val="00AF0E38"/>
    <w:rsid w:val="00AF1268"/>
    <w:rsid w:val="00AF13F6"/>
    <w:rsid w:val="00AF15A4"/>
    <w:rsid w:val="00AF1E1E"/>
    <w:rsid w:val="00AF2539"/>
    <w:rsid w:val="00AF2868"/>
    <w:rsid w:val="00AF2A17"/>
    <w:rsid w:val="00AF3706"/>
    <w:rsid w:val="00AF6D5E"/>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4D3"/>
    <w:rsid w:val="00B16FFC"/>
    <w:rsid w:val="00B1754F"/>
    <w:rsid w:val="00B175A6"/>
    <w:rsid w:val="00B17E93"/>
    <w:rsid w:val="00B20024"/>
    <w:rsid w:val="00B20901"/>
    <w:rsid w:val="00B213BA"/>
    <w:rsid w:val="00B216CF"/>
    <w:rsid w:val="00B2182D"/>
    <w:rsid w:val="00B21EF4"/>
    <w:rsid w:val="00B2337F"/>
    <w:rsid w:val="00B24297"/>
    <w:rsid w:val="00B24491"/>
    <w:rsid w:val="00B25206"/>
    <w:rsid w:val="00B253F7"/>
    <w:rsid w:val="00B259AA"/>
    <w:rsid w:val="00B259DB"/>
    <w:rsid w:val="00B263DA"/>
    <w:rsid w:val="00B2646D"/>
    <w:rsid w:val="00B265AE"/>
    <w:rsid w:val="00B270E8"/>
    <w:rsid w:val="00B27784"/>
    <w:rsid w:val="00B30480"/>
    <w:rsid w:val="00B305E6"/>
    <w:rsid w:val="00B309BD"/>
    <w:rsid w:val="00B311D7"/>
    <w:rsid w:val="00B31A18"/>
    <w:rsid w:val="00B32B40"/>
    <w:rsid w:val="00B3391D"/>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066A"/>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567"/>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5FC7"/>
    <w:rsid w:val="00B862D4"/>
    <w:rsid w:val="00B86902"/>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0F2"/>
    <w:rsid w:val="00BB09EE"/>
    <w:rsid w:val="00BB0A96"/>
    <w:rsid w:val="00BB41A2"/>
    <w:rsid w:val="00BB4EC8"/>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293C"/>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670E"/>
    <w:rsid w:val="00C27547"/>
    <w:rsid w:val="00C27C30"/>
    <w:rsid w:val="00C3123E"/>
    <w:rsid w:val="00C3180E"/>
    <w:rsid w:val="00C31D8E"/>
    <w:rsid w:val="00C3249B"/>
    <w:rsid w:val="00C335BE"/>
    <w:rsid w:val="00C33F41"/>
    <w:rsid w:val="00C34CF0"/>
    <w:rsid w:val="00C34D81"/>
    <w:rsid w:val="00C352B4"/>
    <w:rsid w:val="00C35660"/>
    <w:rsid w:val="00C363CE"/>
    <w:rsid w:val="00C36409"/>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60F32"/>
    <w:rsid w:val="00C61DB1"/>
    <w:rsid w:val="00C6258C"/>
    <w:rsid w:val="00C6342A"/>
    <w:rsid w:val="00C6359D"/>
    <w:rsid w:val="00C63989"/>
    <w:rsid w:val="00C640D2"/>
    <w:rsid w:val="00C645D3"/>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0B9E"/>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5E93"/>
    <w:rsid w:val="00CD69B2"/>
    <w:rsid w:val="00CD6D2F"/>
    <w:rsid w:val="00CD7210"/>
    <w:rsid w:val="00CE1057"/>
    <w:rsid w:val="00CE23DD"/>
    <w:rsid w:val="00CE25DA"/>
    <w:rsid w:val="00CE2EF3"/>
    <w:rsid w:val="00CE40FA"/>
    <w:rsid w:val="00CE49E4"/>
    <w:rsid w:val="00CE57FF"/>
    <w:rsid w:val="00CE7E6D"/>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11E"/>
    <w:rsid w:val="00D511B7"/>
    <w:rsid w:val="00D51A67"/>
    <w:rsid w:val="00D51CEE"/>
    <w:rsid w:val="00D51D93"/>
    <w:rsid w:val="00D51EE6"/>
    <w:rsid w:val="00D52263"/>
    <w:rsid w:val="00D524F5"/>
    <w:rsid w:val="00D529B0"/>
    <w:rsid w:val="00D52DDC"/>
    <w:rsid w:val="00D53FDC"/>
    <w:rsid w:val="00D54779"/>
    <w:rsid w:val="00D54EA0"/>
    <w:rsid w:val="00D55EE6"/>
    <w:rsid w:val="00D56CE8"/>
    <w:rsid w:val="00D56F31"/>
    <w:rsid w:val="00D57156"/>
    <w:rsid w:val="00D57A4C"/>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2E21"/>
    <w:rsid w:val="00DA30F8"/>
    <w:rsid w:val="00DA377D"/>
    <w:rsid w:val="00DA3C03"/>
    <w:rsid w:val="00DA5692"/>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2AA"/>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460"/>
    <w:rsid w:val="00DF35D9"/>
    <w:rsid w:val="00DF442A"/>
    <w:rsid w:val="00DF5B06"/>
    <w:rsid w:val="00DF61D2"/>
    <w:rsid w:val="00DF6D40"/>
    <w:rsid w:val="00DF762E"/>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1C76"/>
    <w:rsid w:val="00E1262D"/>
    <w:rsid w:val="00E12770"/>
    <w:rsid w:val="00E12B33"/>
    <w:rsid w:val="00E12C06"/>
    <w:rsid w:val="00E133D2"/>
    <w:rsid w:val="00E134EA"/>
    <w:rsid w:val="00E14550"/>
    <w:rsid w:val="00E14603"/>
    <w:rsid w:val="00E146C5"/>
    <w:rsid w:val="00E1492C"/>
    <w:rsid w:val="00E15290"/>
    <w:rsid w:val="00E159BB"/>
    <w:rsid w:val="00E15CE8"/>
    <w:rsid w:val="00E16CBA"/>
    <w:rsid w:val="00E173E7"/>
    <w:rsid w:val="00E179CD"/>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4BF4"/>
    <w:rsid w:val="00E56245"/>
    <w:rsid w:val="00E56D57"/>
    <w:rsid w:val="00E57CCF"/>
    <w:rsid w:val="00E60763"/>
    <w:rsid w:val="00E60DE4"/>
    <w:rsid w:val="00E62560"/>
    <w:rsid w:val="00E62A50"/>
    <w:rsid w:val="00E6387C"/>
    <w:rsid w:val="00E63DF8"/>
    <w:rsid w:val="00E647A4"/>
    <w:rsid w:val="00E652FE"/>
    <w:rsid w:val="00E664AD"/>
    <w:rsid w:val="00E66FC6"/>
    <w:rsid w:val="00E70E90"/>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5B1"/>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003"/>
    <w:rsid w:val="00E97533"/>
    <w:rsid w:val="00EA0674"/>
    <w:rsid w:val="00EA23D9"/>
    <w:rsid w:val="00EA2F28"/>
    <w:rsid w:val="00EA314D"/>
    <w:rsid w:val="00EA4267"/>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1EC7"/>
    <w:rsid w:val="00EC3625"/>
    <w:rsid w:val="00EC384A"/>
    <w:rsid w:val="00EC3CF1"/>
    <w:rsid w:val="00EC4DC3"/>
    <w:rsid w:val="00EC57CE"/>
    <w:rsid w:val="00EC61C0"/>
    <w:rsid w:val="00EC622C"/>
    <w:rsid w:val="00EC6603"/>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22A"/>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5F64"/>
    <w:rsid w:val="00F86514"/>
    <w:rsid w:val="00F87510"/>
    <w:rsid w:val="00F906E6"/>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164A"/>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165</TotalTime>
  <Pages>9</Pages>
  <Words>2662</Words>
  <Characters>15178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 v0</cp:lastModifiedBy>
  <cp:revision>37</cp:revision>
  <cp:lastPrinted>1900-01-01T08:00:00Z</cp:lastPrinted>
  <dcterms:created xsi:type="dcterms:W3CDTF">2024-11-06T18:22:00Z</dcterms:created>
  <dcterms:modified xsi:type="dcterms:W3CDTF">2024-11-08T12:28:00Z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